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36F8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E03AE">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3624F0">
          <w:rPr>
            <w:b/>
            <w:i/>
            <w:noProof/>
            <w:sz w:val="28"/>
          </w:rPr>
          <w:t>5261</w:t>
        </w:r>
      </w:fldSimple>
    </w:p>
    <w:p w14:paraId="7CB45193" w14:textId="4060C09B" w:rsidR="001E41F3" w:rsidRDefault="00112D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0102E">
        <w:fldChar w:fldCharType="begin"/>
      </w:r>
      <w:r w:rsidR="0080102E">
        <w:instrText xml:space="preserve"> DOCPROPERTY  StartDate  \* MERGEFORMAT </w:instrText>
      </w:r>
      <w:r w:rsidR="0080102E">
        <w:fldChar w:fldCharType="separate"/>
      </w:r>
      <w:r w:rsidR="00856525" w:rsidRPr="00BA51D9">
        <w:rPr>
          <w:b/>
          <w:noProof/>
          <w:sz w:val="24"/>
        </w:rPr>
        <w:t>1</w:t>
      </w:r>
      <w:r w:rsidR="00856525">
        <w:rPr>
          <w:b/>
          <w:noProof/>
          <w:sz w:val="24"/>
        </w:rPr>
        <w:t>6</w:t>
      </w:r>
      <w:r w:rsidR="00856525" w:rsidRPr="00BA51D9">
        <w:rPr>
          <w:b/>
          <w:noProof/>
          <w:sz w:val="24"/>
        </w:rPr>
        <w:t xml:space="preserve">th </w:t>
      </w:r>
      <w:r w:rsidR="00856525">
        <w:rPr>
          <w:b/>
          <w:noProof/>
          <w:sz w:val="24"/>
        </w:rPr>
        <w:t>August</w:t>
      </w:r>
      <w:r w:rsidR="00856525" w:rsidRPr="00BA51D9">
        <w:rPr>
          <w:b/>
          <w:noProof/>
          <w:sz w:val="24"/>
        </w:rPr>
        <w:t xml:space="preserve"> 2021</w:t>
      </w:r>
      <w:r w:rsidR="0080102E">
        <w:rPr>
          <w:b/>
          <w:noProof/>
          <w:sz w:val="24"/>
        </w:rPr>
        <w:fldChar w:fldCharType="end"/>
      </w:r>
      <w:r w:rsidR="00856525">
        <w:rPr>
          <w:b/>
          <w:noProof/>
          <w:sz w:val="24"/>
        </w:rPr>
        <w:t xml:space="preserve"> - </w:t>
      </w:r>
      <w:r w:rsidR="0080102E">
        <w:fldChar w:fldCharType="begin"/>
      </w:r>
      <w:r w:rsidR="0080102E">
        <w:instrText xml:space="preserve"> DOCPROPERTY  EndDate  \* MERGEFORMAT </w:instrText>
      </w:r>
      <w:r w:rsidR="0080102E">
        <w:fldChar w:fldCharType="separate"/>
      </w:r>
      <w:r w:rsidR="00856525" w:rsidRPr="00BA51D9">
        <w:rPr>
          <w:b/>
          <w:noProof/>
          <w:sz w:val="24"/>
        </w:rPr>
        <w:t>2</w:t>
      </w:r>
      <w:r w:rsidR="00856525">
        <w:rPr>
          <w:b/>
          <w:noProof/>
          <w:sz w:val="24"/>
        </w:rPr>
        <w:t>6</w:t>
      </w:r>
      <w:r w:rsidR="00856525" w:rsidRPr="00BA51D9">
        <w:rPr>
          <w:b/>
          <w:noProof/>
          <w:sz w:val="24"/>
        </w:rPr>
        <w:t xml:space="preserve">th </w:t>
      </w:r>
      <w:r w:rsidR="00856525">
        <w:rPr>
          <w:b/>
          <w:noProof/>
          <w:sz w:val="24"/>
        </w:rPr>
        <w:t>August</w:t>
      </w:r>
      <w:r w:rsidR="00856525" w:rsidRPr="00BA51D9">
        <w:rPr>
          <w:b/>
          <w:noProof/>
          <w:sz w:val="24"/>
        </w:rPr>
        <w:t xml:space="preserve"> 2021</w:t>
      </w:r>
      <w:r w:rsidR="008010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2DBB"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0E1C5" w:rsidR="001E41F3" w:rsidRPr="00410371" w:rsidRDefault="00112DBB" w:rsidP="00547111">
            <w:pPr>
              <w:pStyle w:val="CRCoverPage"/>
              <w:spacing w:after="0"/>
              <w:rPr>
                <w:noProof/>
              </w:rPr>
            </w:pPr>
            <w:fldSimple w:instr=" DOCPROPERTY  Cr#  \* MERGEFORMAT ">
              <w:r w:rsidR="00E13F3D" w:rsidRPr="00410371">
                <w:rPr>
                  <w:b/>
                  <w:noProof/>
                  <w:sz w:val="28"/>
                </w:rPr>
                <w:t>001</w:t>
              </w:r>
              <w:r w:rsidR="003624F0">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3F1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CF30D" w:rsidR="001E41F3" w:rsidRPr="00410371" w:rsidRDefault="00112DBB">
            <w:pPr>
              <w:pStyle w:val="CRCoverPage"/>
              <w:spacing w:after="0"/>
              <w:jc w:val="center"/>
              <w:rPr>
                <w:noProof/>
                <w:sz w:val="28"/>
              </w:rPr>
            </w:pPr>
            <w:fldSimple w:instr=" DOCPROPERTY  Version  \* MERGEFORMAT ">
              <w:r w:rsidR="00E13F3D" w:rsidRPr="00410371">
                <w:rPr>
                  <w:b/>
                  <w:noProof/>
                  <w:sz w:val="28"/>
                </w:rPr>
                <w:t>16.</w:t>
              </w:r>
              <w:r w:rsidR="00856525">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0D0E8" w:rsidR="001E41F3" w:rsidRDefault="003624F0">
            <w:pPr>
              <w:pStyle w:val="CRCoverPage"/>
              <w:spacing w:after="0"/>
              <w:ind w:left="100"/>
              <w:rPr>
                <w:noProof/>
              </w:rPr>
            </w:pPr>
            <w:r w:rsidRPr="003624F0">
              <w:t>Updates to 37.901-5 Annex A for Downlink Throughput tests with Variable Reference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D994" w:rsidR="001E41F3" w:rsidRDefault="003624F0">
            <w:pPr>
              <w:pStyle w:val="CRCoverPage"/>
              <w:spacing w:after="0"/>
              <w:ind w:left="100"/>
              <w:rPr>
                <w:noProof/>
              </w:rPr>
            </w:pPr>
            <w:r w:rsidRPr="003624F0">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2DBB">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7D9F8" w:rsidR="001E41F3" w:rsidRDefault="00112DBB">
            <w:pPr>
              <w:pStyle w:val="CRCoverPage"/>
              <w:spacing w:after="0"/>
              <w:ind w:left="100"/>
              <w:rPr>
                <w:noProof/>
              </w:rPr>
            </w:pPr>
            <w:fldSimple w:instr=" DOCPROPERTY  ResDate  \* MERGEFORMAT ">
              <w:r w:rsidR="00D24991">
                <w:rPr>
                  <w:noProof/>
                </w:rPr>
                <w:t>2021-0</w:t>
              </w:r>
              <w:r w:rsidR="003624F0">
                <w:rPr>
                  <w:noProof/>
                </w:rPr>
                <w:t>8</w:t>
              </w:r>
              <w:r w:rsidR="00D24991">
                <w:rPr>
                  <w:noProof/>
                </w:rPr>
                <w:t>-0</w:t>
              </w:r>
              <w:r w:rsidR="003624F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2D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2DB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61CDE" w:rsidR="0015001A" w:rsidRDefault="004A2EFD" w:rsidP="00AD0144">
            <w:pPr>
              <w:pStyle w:val="CRCoverPage"/>
              <w:numPr>
                <w:ilvl w:val="0"/>
                <w:numId w:val="1"/>
              </w:numPr>
              <w:spacing w:after="0"/>
              <w:rPr>
                <w:noProof/>
              </w:rPr>
            </w:pPr>
            <w:r w:rsidRPr="004A2EFD">
              <w:rPr>
                <w:noProof/>
                <w:highlight w:val="cyan"/>
              </w:rPr>
              <w:t>Annex A.10, A.11</w:t>
            </w:r>
            <w:r>
              <w:rPr>
                <w:noProof/>
              </w:rPr>
              <w:t xml:space="preserve">, </w:t>
            </w:r>
            <w:r w:rsidR="00AD0144">
              <w:rPr>
                <w:noProof/>
              </w:rPr>
              <w:t>A.12 and A.13 needs update in TR</w:t>
            </w:r>
            <w:r w:rsidR="0015001A">
              <w:rPr>
                <w:noProof/>
              </w:rPr>
              <w:t xml:space="preserve"> 37.901-5</w:t>
            </w:r>
            <w:r w:rsidR="00AD0144">
              <w:rPr>
                <w:noProof/>
              </w:rPr>
              <w:t xml:space="preserve"> to include VRC as agreed in </w:t>
            </w:r>
            <w:r w:rsidR="00E41229" w:rsidRPr="00E41229">
              <w:rPr>
                <w:noProof/>
              </w:rPr>
              <w:t>RAN4 Meeting #100-e</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1B8BE4" w:rsidR="0015001A" w:rsidRDefault="0015001A" w:rsidP="00AD0144">
            <w:pPr>
              <w:pStyle w:val="CRCoverPage"/>
              <w:numPr>
                <w:ilvl w:val="0"/>
                <w:numId w:val="1"/>
              </w:numPr>
              <w:spacing w:after="0"/>
              <w:rPr>
                <w:noProof/>
              </w:rPr>
            </w:pPr>
            <w:r>
              <w:rPr>
                <w:noProof/>
              </w:rPr>
              <w:t xml:space="preserve">Updates to Test case contents of Tests </w:t>
            </w:r>
            <w:r w:rsidR="004A2EFD" w:rsidRPr="004A2EFD">
              <w:rPr>
                <w:noProof/>
                <w:highlight w:val="cyan"/>
              </w:rPr>
              <w:t>A.10, A.11</w:t>
            </w:r>
            <w:r w:rsidR="004A2EFD">
              <w:rPr>
                <w:noProof/>
              </w:rPr>
              <w:t xml:space="preserve">, </w:t>
            </w:r>
            <w:r w:rsidR="00AB0642">
              <w:rPr>
                <w:noProof/>
              </w:rPr>
              <w:t>A.</w:t>
            </w:r>
            <w:r w:rsidR="00AD0144">
              <w:rPr>
                <w:noProof/>
              </w:rPr>
              <w:t>12</w:t>
            </w:r>
            <w:r w:rsidR="00EC49D8">
              <w:rPr>
                <w:noProof/>
              </w:rPr>
              <w:t xml:space="preserve"> and A.</w:t>
            </w:r>
            <w:r w:rsidR="00AD0144">
              <w:rPr>
                <w:noProof/>
              </w:rPr>
              <w:t>13</w:t>
            </w:r>
            <w:r w:rsidR="00BC37F0">
              <w:rPr>
                <w:noProof/>
              </w:rPr>
              <w:t xml:space="preserve"> </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32471" w:rsidR="0015001A" w:rsidRDefault="00AD0144" w:rsidP="00AD0144">
            <w:pPr>
              <w:pStyle w:val="CRCoverPage"/>
              <w:numPr>
                <w:ilvl w:val="0"/>
                <w:numId w:val="1"/>
              </w:numPr>
              <w:spacing w:after="0"/>
              <w:rPr>
                <w:noProof/>
              </w:rPr>
            </w:pPr>
            <w:r>
              <w:rPr>
                <w:noProof/>
              </w:rPr>
              <w:t xml:space="preserve">Test points for CRC </w:t>
            </w:r>
            <w:r w:rsidR="00BC37F0">
              <w:rPr>
                <w:noProof/>
              </w:rPr>
              <w:t>will remain incomplete</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02C2A" w:rsidR="0015001A" w:rsidRDefault="004A2EFD" w:rsidP="0015001A">
            <w:pPr>
              <w:pStyle w:val="CRCoverPage"/>
              <w:spacing w:after="0"/>
              <w:ind w:left="100"/>
              <w:rPr>
                <w:noProof/>
              </w:rPr>
            </w:pPr>
            <w:r w:rsidRPr="004A2EFD">
              <w:rPr>
                <w:noProof/>
                <w:highlight w:val="cyan"/>
              </w:rPr>
              <w:t>A.10, A.11,</w:t>
            </w:r>
            <w:r>
              <w:rPr>
                <w:noProof/>
              </w:rPr>
              <w:t xml:space="preserve"> </w:t>
            </w:r>
            <w:r w:rsidR="0015001A">
              <w:rPr>
                <w:noProof/>
              </w:rPr>
              <w:t>A.</w:t>
            </w:r>
            <w:r w:rsidR="00AD0144">
              <w:rPr>
                <w:noProof/>
              </w:rPr>
              <w:t>12</w:t>
            </w:r>
            <w:r w:rsidR="00AB0642">
              <w:rPr>
                <w:noProof/>
              </w:rPr>
              <w:t>, A.</w:t>
            </w:r>
            <w:r w:rsidR="00AD0144">
              <w:rPr>
                <w:noProof/>
              </w:rPr>
              <w:t>13</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F3B54" w14:textId="77777777" w:rsidR="009E4121" w:rsidRDefault="004A2EFD" w:rsidP="00956BBF">
            <w:pPr>
              <w:pStyle w:val="CRCoverPage"/>
              <w:spacing w:after="0"/>
              <w:ind w:left="100"/>
              <w:rPr>
                <w:noProof/>
                <w:highlight w:val="cyan"/>
              </w:rPr>
            </w:pPr>
            <w:r>
              <w:rPr>
                <w:noProof/>
                <w:highlight w:val="cyan"/>
              </w:rPr>
              <w:t>Updates for 4Rx VRC removed as RAN4 only started studies for 2Rx.</w:t>
            </w:r>
          </w:p>
          <w:p w14:paraId="6ACA4173" w14:textId="18A0F678" w:rsidR="004A2EFD" w:rsidRPr="00956BBF" w:rsidRDefault="004A2EFD" w:rsidP="00956BBF">
            <w:pPr>
              <w:pStyle w:val="CRCoverPage"/>
              <w:spacing w:after="0"/>
              <w:ind w:left="100"/>
              <w:rPr>
                <w:noProof/>
                <w:highlight w:val="cyan"/>
              </w:rPr>
            </w:pPr>
            <w:r>
              <w:rPr>
                <w:noProof/>
                <w:highlight w:val="cyan"/>
              </w:rPr>
              <w:t>Changes for A.10, A.11 are included now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7DB82" w14:textId="39800CA4" w:rsidR="00EC49D8" w:rsidRDefault="005605F9" w:rsidP="003624F0">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24DC26FD" w14:textId="77777777" w:rsidR="004A2EFD" w:rsidRPr="00BD1630" w:rsidRDefault="004A2EFD" w:rsidP="004A2EFD">
      <w:pPr>
        <w:pStyle w:val="Heading1"/>
      </w:pPr>
      <w:bookmarkStart w:id="1" w:name="_Toc46155874"/>
      <w:bookmarkStart w:id="2" w:name="_Toc46238427"/>
      <w:bookmarkStart w:id="3" w:name="_Toc46239313"/>
      <w:bookmarkStart w:id="4" w:name="_Toc46384323"/>
      <w:bookmarkStart w:id="5" w:name="_Toc46480400"/>
      <w:bookmarkStart w:id="6" w:name="_Toc51833738"/>
      <w:bookmarkStart w:id="7" w:name="_Toc58504842"/>
      <w:bookmarkStart w:id="8" w:name="_Toc68540589"/>
      <w:bookmarkStart w:id="9" w:name="_Toc75464126"/>
      <w:r w:rsidRPr="00BD1630">
        <w:t>A.10</w:t>
      </w:r>
      <w:r w:rsidRPr="00BD1630">
        <w:tab/>
        <w:t>5G NR /TCP Downlink Throughput /Conducted for Variable Reference Channel (VRC) Scenarios with Fading for SA and NSA</w:t>
      </w:r>
      <w:bookmarkEnd w:id="1"/>
      <w:bookmarkEnd w:id="2"/>
      <w:bookmarkEnd w:id="3"/>
      <w:bookmarkEnd w:id="4"/>
      <w:bookmarkEnd w:id="5"/>
      <w:bookmarkEnd w:id="6"/>
      <w:bookmarkEnd w:id="7"/>
      <w:bookmarkEnd w:id="8"/>
      <w:bookmarkEnd w:id="9"/>
    </w:p>
    <w:p w14:paraId="2CD0883C" w14:textId="77777777" w:rsidR="004A2EFD" w:rsidRPr="00BD1630" w:rsidRDefault="004A2EFD" w:rsidP="004A2EFD">
      <w:pPr>
        <w:pStyle w:val="Heading2"/>
      </w:pPr>
      <w:bookmarkStart w:id="10" w:name="_Toc46155875"/>
      <w:bookmarkStart w:id="11" w:name="_Toc46238428"/>
      <w:bookmarkStart w:id="12" w:name="_Toc46239314"/>
      <w:bookmarkStart w:id="13" w:name="_Toc46384324"/>
      <w:bookmarkStart w:id="14" w:name="_Toc46480401"/>
      <w:bookmarkStart w:id="15" w:name="_Toc51833739"/>
      <w:bookmarkStart w:id="16" w:name="_Toc58504843"/>
      <w:bookmarkStart w:id="17" w:name="_Toc68540590"/>
      <w:bookmarkStart w:id="18" w:name="_Toc75464127"/>
      <w:r w:rsidRPr="00BD1630">
        <w:t>A.10.1</w:t>
      </w:r>
      <w:r w:rsidRPr="00BD1630">
        <w:tab/>
        <w:t>5G NR /TCP Downlink Throughput /Conducted/Fading/VRC for SA and NSA</w:t>
      </w:r>
      <w:bookmarkEnd w:id="10"/>
      <w:bookmarkEnd w:id="11"/>
      <w:bookmarkEnd w:id="12"/>
      <w:bookmarkEnd w:id="13"/>
      <w:bookmarkEnd w:id="14"/>
      <w:bookmarkEnd w:id="15"/>
      <w:bookmarkEnd w:id="16"/>
      <w:bookmarkEnd w:id="17"/>
      <w:bookmarkEnd w:id="18"/>
    </w:p>
    <w:p w14:paraId="57074059" w14:textId="77777777" w:rsidR="004A2EFD" w:rsidRPr="00BD1630" w:rsidRDefault="004A2EFD" w:rsidP="004A2EFD">
      <w:pPr>
        <w:pStyle w:val="Heading3"/>
      </w:pPr>
      <w:bookmarkStart w:id="19" w:name="_Toc46155876"/>
      <w:bookmarkStart w:id="20" w:name="_Toc46238429"/>
      <w:bookmarkStart w:id="21" w:name="_Toc46239315"/>
      <w:bookmarkStart w:id="22" w:name="_Toc46384325"/>
      <w:bookmarkStart w:id="23" w:name="_Toc46480402"/>
      <w:bookmarkStart w:id="24" w:name="_Toc51833740"/>
      <w:bookmarkStart w:id="25" w:name="_Toc58504844"/>
      <w:bookmarkStart w:id="26" w:name="_Toc68540591"/>
      <w:bookmarkStart w:id="27" w:name="_Toc75464128"/>
      <w:r w:rsidRPr="00BD1630">
        <w:t>A.10.1.1</w:t>
      </w:r>
      <w:r w:rsidRPr="00BD1630">
        <w:tab/>
        <w:t>5G NR /TCP Downlink Throughput /Conducted/Fading/VRC/2Rx for SA and NSA</w:t>
      </w:r>
      <w:bookmarkEnd w:id="19"/>
      <w:bookmarkEnd w:id="20"/>
      <w:bookmarkEnd w:id="21"/>
      <w:bookmarkEnd w:id="22"/>
      <w:bookmarkEnd w:id="23"/>
      <w:bookmarkEnd w:id="24"/>
      <w:bookmarkEnd w:id="25"/>
      <w:bookmarkEnd w:id="26"/>
      <w:bookmarkEnd w:id="27"/>
    </w:p>
    <w:p w14:paraId="4C3C70A8" w14:textId="77777777" w:rsidR="004A2EFD" w:rsidRPr="00BD1630" w:rsidRDefault="004A2EFD" w:rsidP="004A2EFD">
      <w:pPr>
        <w:pStyle w:val="Heading4"/>
      </w:pPr>
      <w:bookmarkStart w:id="28" w:name="_Toc46155877"/>
      <w:bookmarkStart w:id="29" w:name="_Toc46238430"/>
      <w:bookmarkStart w:id="30" w:name="_Toc46239316"/>
      <w:bookmarkStart w:id="31" w:name="_Toc46384326"/>
      <w:bookmarkStart w:id="32" w:name="_Toc46480403"/>
      <w:bookmarkStart w:id="33" w:name="_Toc51833741"/>
      <w:bookmarkStart w:id="34" w:name="_Toc58504845"/>
      <w:bookmarkStart w:id="35" w:name="_Toc68540592"/>
      <w:bookmarkStart w:id="36" w:name="_Toc75464129"/>
      <w:r w:rsidRPr="00BD1630">
        <w:t>A.10.1.1.1</w:t>
      </w:r>
      <w:r w:rsidRPr="00BD1630">
        <w:tab/>
        <w:t>5G NR /TCP Downlink Throughput /Conducted/Fading/FRC/2Rx FDD /FR1 PDSCH mapping Type A performance - for SA and NSA</w:t>
      </w:r>
      <w:bookmarkEnd w:id="28"/>
      <w:bookmarkEnd w:id="29"/>
      <w:bookmarkEnd w:id="30"/>
      <w:bookmarkEnd w:id="31"/>
      <w:bookmarkEnd w:id="32"/>
      <w:bookmarkEnd w:id="33"/>
      <w:bookmarkEnd w:id="34"/>
      <w:bookmarkEnd w:id="35"/>
      <w:bookmarkEnd w:id="36"/>
    </w:p>
    <w:p w14:paraId="43B6A74E" w14:textId="45E656C4" w:rsidR="004A2EFD" w:rsidRPr="00727674" w:rsidRDefault="004A2EFD" w:rsidP="004A2EFD">
      <w:pPr>
        <w:pStyle w:val="Heading4"/>
        <w:rPr>
          <w:ins w:id="37" w:author="Mursalin Habib" w:date="2021-08-17T07:07:00Z"/>
          <w:highlight w:val="cyan"/>
          <w:rPrChange w:id="38" w:author="Mursalin Habib" w:date="2021-08-17T07:34:00Z">
            <w:rPr>
              <w:ins w:id="39" w:author="Mursalin Habib" w:date="2021-08-17T07:07:00Z"/>
            </w:rPr>
          </w:rPrChange>
        </w:rPr>
      </w:pPr>
      <w:ins w:id="40" w:author="Mursalin Habib" w:date="2021-08-17T07:07:00Z">
        <w:r w:rsidRPr="00727674">
          <w:rPr>
            <w:highlight w:val="cyan"/>
            <w:rPrChange w:id="41" w:author="Mursalin Habib" w:date="2021-08-17T07:34:00Z">
              <w:rPr/>
            </w:rPrChange>
          </w:rPr>
          <w:t>A.1</w:t>
        </w:r>
        <w:r w:rsidRPr="00727674">
          <w:rPr>
            <w:highlight w:val="cyan"/>
            <w:rPrChange w:id="42" w:author="Mursalin Habib" w:date="2021-08-17T07:34:00Z">
              <w:rPr/>
            </w:rPrChange>
          </w:rPr>
          <w:t>0</w:t>
        </w:r>
        <w:r w:rsidRPr="00727674">
          <w:rPr>
            <w:highlight w:val="cyan"/>
            <w:rPrChange w:id="43" w:author="Mursalin Habib" w:date="2021-08-17T07:34:00Z">
              <w:rPr/>
            </w:rPrChange>
          </w:rPr>
          <w:t>.1.1</w:t>
        </w:r>
        <w:r w:rsidRPr="00727674">
          <w:rPr>
            <w:highlight w:val="cyan"/>
            <w:lang w:eastAsia="x-none"/>
            <w:rPrChange w:id="44" w:author="Mursalin Habib" w:date="2021-08-17T07:34:00Z">
              <w:rPr>
                <w:lang w:eastAsia="x-none"/>
              </w:rPr>
            </w:rPrChange>
          </w:rPr>
          <w:t>.1</w:t>
        </w:r>
        <w:r w:rsidR="008954AD" w:rsidRPr="00727674">
          <w:rPr>
            <w:highlight w:val="cyan"/>
            <w:lang w:eastAsia="x-none"/>
            <w:rPrChange w:id="45" w:author="Mursalin Habib" w:date="2021-08-17T07:34:00Z">
              <w:rPr>
                <w:lang w:eastAsia="x-none"/>
              </w:rPr>
            </w:rPrChange>
          </w:rPr>
          <w:t>.1</w:t>
        </w:r>
        <w:r w:rsidRPr="00727674">
          <w:rPr>
            <w:highlight w:val="cyan"/>
            <w:rPrChange w:id="46" w:author="Mursalin Habib" w:date="2021-08-17T07:34:00Z">
              <w:rPr/>
            </w:rPrChange>
          </w:rPr>
          <w:tab/>
          <w:t>Definition</w:t>
        </w:r>
      </w:ins>
    </w:p>
    <w:p w14:paraId="6955360A" w14:textId="3DCC4C23" w:rsidR="00727674" w:rsidRPr="00BD1630" w:rsidRDefault="00727674" w:rsidP="00727674">
      <w:pPr>
        <w:rPr>
          <w:ins w:id="47" w:author="Mursalin Habib" w:date="2021-08-17T07:31:00Z"/>
        </w:rPr>
      </w:pPr>
      <w:ins w:id="48" w:author="Mursalin Habib" w:date="2021-08-17T07:31:00Z">
        <w:r w:rsidRPr="00727674">
          <w:rPr>
            <w:highlight w:val="cyan"/>
            <w:rPrChange w:id="49" w:author="Mursalin Habib" w:date="2021-08-17T07:34:00Z">
              <w:rPr/>
            </w:rPrChange>
          </w:rPr>
          <w:t xml:space="preserve">The UE application layer downlink performance for </w:t>
        </w:r>
        <w:r w:rsidRPr="00727674">
          <w:rPr>
            <w:highlight w:val="cyan"/>
            <w:rPrChange w:id="50" w:author="Mursalin Habib" w:date="2021-08-17T07:34:00Z">
              <w:rPr/>
            </w:rPrChange>
          </w:rPr>
          <w:t>TCP</w:t>
        </w:r>
        <w:r w:rsidRPr="00727674">
          <w:rPr>
            <w:highlight w:val="cyan"/>
            <w:rPrChange w:id="51" w:author="Mursalin Habib" w:date="2021-08-17T07:34:00Z">
              <w:rPr/>
            </w:rPrChange>
          </w:rPr>
          <w:t xml:space="preserve"> under fading environment </w:t>
        </w:r>
        <w:r w:rsidRPr="00727674">
          <w:rPr>
            <w:highlight w:val="cyan"/>
            <w:rPrChange w:id="52" w:author="Mursalin Habib" w:date="2021-08-17T07:34:00Z">
              <w:rPr/>
            </w:rPrChange>
          </w:rPr>
          <w:t xml:space="preserve">with variable reference channel </w:t>
        </w:r>
        <w:r w:rsidRPr="00727674">
          <w:rPr>
            <w:highlight w:val="cyan"/>
            <w:rPrChange w:id="53" w:author="Mursalin Habib" w:date="2021-08-17T07:34:00Z">
              <w:rPr/>
            </w:rPrChange>
          </w:rPr>
          <w:t xml:space="preserve">is determined by the UE application layer </w:t>
        </w:r>
        <w:r w:rsidRPr="00727674">
          <w:rPr>
            <w:highlight w:val="cyan"/>
            <w:rPrChange w:id="54" w:author="Mursalin Habib" w:date="2021-08-17T07:34:00Z">
              <w:rPr/>
            </w:rPrChange>
          </w:rPr>
          <w:t>TC</w:t>
        </w:r>
        <w:r w:rsidRPr="00727674">
          <w:rPr>
            <w:highlight w:val="cyan"/>
            <w:rPrChange w:id="55" w:author="Mursalin Habib" w:date="2021-08-17T07:34:00Z">
              <w:rPr/>
            </w:rPrChange>
          </w:rPr>
          <w:t>P throughput.</w:t>
        </w:r>
      </w:ins>
    </w:p>
    <w:p w14:paraId="3402B2F6" w14:textId="5B902E22" w:rsidR="004A2EFD" w:rsidRPr="00727674" w:rsidRDefault="004A2EFD" w:rsidP="004A2EFD">
      <w:pPr>
        <w:pStyle w:val="Heading4"/>
        <w:rPr>
          <w:ins w:id="56" w:author="Mursalin Habib" w:date="2021-08-17T07:07:00Z"/>
          <w:highlight w:val="cyan"/>
          <w:rPrChange w:id="57" w:author="Mursalin Habib" w:date="2021-08-17T07:34:00Z">
            <w:rPr>
              <w:ins w:id="58" w:author="Mursalin Habib" w:date="2021-08-17T07:07:00Z"/>
            </w:rPr>
          </w:rPrChange>
        </w:rPr>
      </w:pPr>
      <w:ins w:id="59" w:author="Mursalin Habib" w:date="2021-08-17T07:07:00Z">
        <w:r w:rsidRPr="00727674">
          <w:rPr>
            <w:highlight w:val="cyan"/>
            <w:rPrChange w:id="60" w:author="Mursalin Habib" w:date="2021-08-17T07:34:00Z">
              <w:rPr/>
            </w:rPrChange>
          </w:rPr>
          <w:t>A.1</w:t>
        </w:r>
        <w:r w:rsidRPr="00727674">
          <w:rPr>
            <w:highlight w:val="cyan"/>
            <w:rPrChange w:id="61" w:author="Mursalin Habib" w:date="2021-08-17T07:34:00Z">
              <w:rPr/>
            </w:rPrChange>
          </w:rPr>
          <w:t>0</w:t>
        </w:r>
        <w:r w:rsidRPr="00727674">
          <w:rPr>
            <w:highlight w:val="cyan"/>
            <w:lang w:eastAsia="x-none"/>
            <w:rPrChange w:id="62" w:author="Mursalin Habib" w:date="2021-08-17T07:34:00Z">
              <w:rPr>
                <w:lang w:eastAsia="x-none"/>
              </w:rPr>
            </w:rPrChange>
          </w:rPr>
          <w:t>.1</w:t>
        </w:r>
        <w:r w:rsidRPr="00727674">
          <w:rPr>
            <w:highlight w:val="cyan"/>
            <w:rPrChange w:id="63" w:author="Mursalin Habib" w:date="2021-08-17T07:34:00Z">
              <w:rPr/>
            </w:rPrChange>
          </w:rPr>
          <w:t>.</w:t>
        </w:r>
        <w:r w:rsidRPr="00727674">
          <w:rPr>
            <w:highlight w:val="cyan"/>
            <w:lang w:eastAsia="x-none"/>
            <w:rPrChange w:id="64" w:author="Mursalin Habib" w:date="2021-08-17T07:34:00Z">
              <w:rPr>
                <w:lang w:eastAsia="x-none"/>
              </w:rPr>
            </w:rPrChange>
          </w:rPr>
          <w:t>1</w:t>
        </w:r>
      </w:ins>
      <w:ins w:id="65" w:author="Mursalin Habib" w:date="2021-08-17T07:08:00Z">
        <w:r w:rsidR="008954AD" w:rsidRPr="00727674">
          <w:rPr>
            <w:highlight w:val="cyan"/>
            <w:lang w:eastAsia="x-none"/>
            <w:rPrChange w:id="66" w:author="Mursalin Habib" w:date="2021-08-17T07:34:00Z">
              <w:rPr>
                <w:lang w:eastAsia="x-none"/>
              </w:rPr>
            </w:rPrChange>
          </w:rPr>
          <w:t>.1.</w:t>
        </w:r>
      </w:ins>
      <w:ins w:id="67" w:author="Mursalin Habib" w:date="2021-08-17T07:07:00Z">
        <w:r w:rsidRPr="00727674">
          <w:rPr>
            <w:highlight w:val="cyan"/>
            <w:rPrChange w:id="68" w:author="Mursalin Habib" w:date="2021-08-17T07:34:00Z">
              <w:rPr/>
            </w:rPrChange>
          </w:rPr>
          <w:t>2</w:t>
        </w:r>
        <w:r w:rsidRPr="00727674">
          <w:rPr>
            <w:highlight w:val="cyan"/>
            <w:rPrChange w:id="69" w:author="Mursalin Habib" w:date="2021-08-17T07:34:00Z">
              <w:rPr/>
            </w:rPrChange>
          </w:rPr>
          <w:tab/>
          <w:t>Test Purpose</w:t>
        </w:r>
      </w:ins>
    </w:p>
    <w:p w14:paraId="26C614A4" w14:textId="7A4823A6" w:rsidR="00727674" w:rsidRPr="00BD1630" w:rsidRDefault="00727674" w:rsidP="00727674">
      <w:pPr>
        <w:rPr>
          <w:ins w:id="70" w:author="Mursalin Habib" w:date="2021-08-17T07:32:00Z"/>
        </w:rPr>
      </w:pPr>
      <w:ins w:id="71" w:author="Mursalin Habib" w:date="2021-08-17T07:32:00Z">
        <w:r w:rsidRPr="00727674">
          <w:rPr>
            <w:highlight w:val="cyan"/>
            <w:rPrChange w:id="72" w:author="Mursalin Habib" w:date="2021-08-17T07:34:00Z">
              <w:rPr/>
            </w:rPrChange>
          </w:rPr>
          <w:t xml:space="preserve">To measure the performance of the 5G NR UE while downloading </w:t>
        </w:r>
        <w:r w:rsidRPr="00727674">
          <w:rPr>
            <w:highlight w:val="cyan"/>
            <w:rPrChange w:id="73" w:author="Mursalin Habib" w:date="2021-08-17T07:34:00Z">
              <w:rPr/>
            </w:rPrChange>
          </w:rPr>
          <w:t>TC</w:t>
        </w:r>
        <w:r w:rsidRPr="00727674">
          <w:rPr>
            <w:highlight w:val="cyan"/>
            <w:rPrChange w:id="74" w:author="Mursalin Habib" w:date="2021-08-17T07:34:00Z">
              <w:rPr/>
            </w:rPrChange>
          </w:rPr>
          <w:t xml:space="preserve">P based data in a fading channel environment </w:t>
        </w:r>
        <w:r w:rsidRPr="00727674">
          <w:rPr>
            <w:highlight w:val="cyan"/>
            <w:rPrChange w:id="75" w:author="Mursalin Habib" w:date="2021-08-17T07:34:00Z">
              <w:rPr/>
            </w:rPrChange>
          </w:rPr>
          <w:t xml:space="preserve">with variable reference channel </w:t>
        </w:r>
        <w:r w:rsidRPr="00727674">
          <w:rPr>
            <w:highlight w:val="cyan"/>
            <w:rPrChange w:id="76" w:author="Mursalin Habib" w:date="2021-08-17T07:34:00Z">
              <w:rPr/>
            </w:rPrChange>
          </w:rPr>
          <w:t>under 2 receive antenna conditions for FR</w:t>
        </w:r>
        <w:r w:rsidRPr="00727674">
          <w:rPr>
            <w:highlight w:val="cyan"/>
            <w:rPrChange w:id="77" w:author="Mursalin Habib" w:date="2021-08-17T07:34:00Z">
              <w:rPr/>
            </w:rPrChange>
          </w:rPr>
          <w:t>1</w:t>
        </w:r>
        <w:r w:rsidRPr="00727674">
          <w:rPr>
            <w:highlight w:val="cyan"/>
            <w:rPrChange w:id="78" w:author="Mursalin Habib" w:date="2021-08-17T07:34:00Z">
              <w:rPr/>
            </w:rPrChange>
          </w:rPr>
          <w:t>.</w:t>
        </w:r>
      </w:ins>
    </w:p>
    <w:p w14:paraId="7C88BA6F" w14:textId="77777777" w:rsidR="004A2EFD" w:rsidRPr="00AD0144" w:rsidRDefault="004A2EFD" w:rsidP="004A2EFD">
      <w:pPr>
        <w:rPr>
          <w:ins w:id="79" w:author="Mursalin Habib" w:date="2021-08-17T07:07:00Z"/>
        </w:rPr>
      </w:pPr>
    </w:p>
    <w:p w14:paraId="246534E7" w14:textId="431F4C6E" w:rsidR="004A2EFD" w:rsidRPr="00727674" w:rsidRDefault="004A2EFD" w:rsidP="004A2EFD">
      <w:pPr>
        <w:pStyle w:val="Heading4"/>
        <w:rPr>
          <w:ins w:id="80" w:author="Mursalin Habib" w:date="2021-08-17T07:07:00Z"/>
          <w:highlight w:val="cyan"/>
          <w:rPrChange w:id="81" w:author="Mursalin Habib" w:date="2021-08-17T07:34:00Z">
            <w:rPr>
              <w:ins w:id="82" w:author="Mursalin Habib" w:date="2021-08-17T07:07:00Z"/>
            </w:rPr>
          </w:rPrChange>
        </w:rPr>
      </w:pPr>
      <w:ins w:id="83" w:author="Mursalin Habib" w:date="2021-08-17T07:07:00Z">
        <w:r w:rsidRPr="00727674">
          <w:rPr>
            <w:highlight w:val="cyan"/>
            <w:rPrChange w:id="84" w:author="Mursalin Habib" w:date="2021-08-17T07:34:00Z">
              <w:rPr/>
            </w:rPrChange>
          </w:rPr>
          <w:t>A.1</w:t>
        </w:r>
        <w:r w:rsidRPr="00727674">
          <w:rPr>
            <w:highlight w:val="cyan"/>
            <w:rPrChange w:id="85" w:author="Mursalin Habib" w:date="2021-08-17T07:34:00Z">
              <w:rPr/>
            </w:rPrChange>
          </w:rPr>
          <w:t>0</w:t>
        </w:r>
        <w:r w:rsidRPr="00727674">
          <w:rPr>
            <w:highlight w:val="cyan"/>
            <w:rPrChange w:id="86" w:author="Mursalin Habib" w:date="2021-08-17T07:34:00Z">
              <w:rPr/>
            </w:rPrChange>
          </w:rPr>
          <w:t>.1.</w:t>
        </w:r>
        <w:r w:rsidRPr="00727674">
          <w:rPr>
            <w:highlight w:val="cyan"/>
            <w:lang w:eastAsia="x-none"/>
            <w:rPrChange w:id="87" w:author="Mursalin Habib" w:date="2021-08-17T07:34:00Z">
              <w:rPr>
                <w:lang w:eastAsia="x-none"/>
              </w:rPr>
            </w:rPrChange>
          </w:rPr>
          <w:t>1.</w:t>
        </w:r>
      </w:ins>
      <w:ins w:id="88" w:author="Mursalin Habib" w:date="2021-08-17T07:08:00Z">
        <w:r w:rsidR="008954AD" w:rsidRPr="00727674">
          <w:rPr>
            <w:highlight w:val="cyan"/>
            <w:lang w:eastAsia="x-none"/>
            <w:rPrChange w:id="89" w:author="Mursalin Habib" w:date="2021-08-17T07:34:00Z">
              <w:rPr>
                <w:lang w:eastAsia="x-none"/>
              </w:rPr>
            </w:rPrChange>
          </w:rPr>
          <w:t>1.</w:t>
        </w:r>
      </w:ins>
      <w:ins w:id="90" w:author="Mursalin Habib" w:date="2021-08-17T07:07:00Z">
        <w:r w:rsidRPr="00727674">
          <w:rPr>
            <w:highlight w:val="cyan"/>
            <w:rPrChange w:id="91" w:author="Mursalin Habib" w:date="2021-08-17T07:34:00Z">
              <w:rPr/>
            </w:rPrChange>
          </w:rPr>
          <w:t>3</w:t>
        </w:r>
        <w:r w:rsidRPr="00727674">
          <w:rPr>
            <w:highlight w:val="cyan"/>
            <w:rPrChange w:id="92" w:author="Mursalin Habib" w:date="2021-08-17T07:34:00Z">
              <w:rPr/>
            </w:rPrChange>
          </w:rPr>
          <w:tab/>
          <w:t>Test Parameters</w:t>
        </w:r>
      </w:ins>
    </w:p>
    <w:p w14:paraId="59AB5011" w14:textId="77777777" w:rsidR="004A2EFD" w:rsidRPr="00727674" w:rsidRDefault="004A2EFD" w:rsidP="004A2EFD">
      <w:pPr>
        <w:rPr>
          <w:ins w:id="93" w:author="Mursalin Habib" w:date="2021-08-17T07:07:00Z"/>
          <w:highlight w:val="cyan"/>
          <w:rPrChange w:id="94" w:author="Mursalin Habib" w:date="2021-08-17T07:34:00Z">
            <w:rPr>
              <w:ins w:id="95" w:author="Mursalin Habib" w:date="2021-08-17T07:07:00Z"/>
            </w:rPr>
          </w:rPrChange>
        </w:rPr>
      </w:pPr>
      <w:ins w:id="96" w:author="Mursalin Habib" w:date="2021-08-17T07:07:00Z">
        <w:r w:rsidRPr="00727674">
          <w:rPr>
            <w:highlight w:val="cyan"/>
            <w:rPrChange w:id="97" w:author="Mursalin Habib" w:date="2021-08-17T07:34:00Z">
              <w:rPr/>
            </w:rPrChange>
          </w:rPr>
          <w:t>FFS</w:t>
        </w:r>
      </w:ins>
    </w:p>
    <w:p w14:paraId="1C2B8753" w14:textId="77777777" w:rsidR="004A2EFD" w:rsidRPr="00727674" w:rsidRDefault="004A2EFD" w:rsidP="004A2EFD">
      <w:pPr>
        <w:rPr>
          <w:ins w:id="98" w:author="Mursalin Habib" w:date="2021-08-17T07:07:00Z"/>
          <w:highlight w:val="cyan"/>
          <w:rPrChange w:id="99" w:author="Mursalin Habib" w:date="2021-08-17T07:34:00Z">
            <w:rPr>
              <w:ins w:id="100" w:author="Mursalin Habib" w:date="2021-08-17T07:07:00Z"/>
            </w:rPr>
          </w:rPrChange>
        </w:rPr>
      </w:pPr>
    </w:p>
    <w:p w14:paraId="4CF34B40" w14:textId="0580BFE1" w:rsidR="004A2EFD" w:rsidRPr="00727674" w:rsidRDefault="004A2EFD" w:rsidP="004A2EFD">
      <w:pPr>
        <w:pStyle w:val="Heading4"/>
        <w:rPr>
          <w:ins w:id="101" w:author="Mursalin Habib" w:date="2021-08-17T07:07:00Z"/>
          <w:highlight w:val="cyan"/>
          <w:rPrChange w:id="102" w:author="Mursalin Habib" w:date="2021-08-17T07:34:00Z">
            <w:rPr>
              <w:ins w:id="103" w:author="Mursalin Habib" w:date="2021-08-17T07:07:00Z"/>
            </w:rPr>
          </w:rPrChange>
        </w:rPr>
      </w:pPr>
      <w:ins w:id="104" w:author="Mursalin Habib" w:date="2021-08-17T07:07:00Z">
        <w:r w:rsidRPr="00727674">
          <w:rPr>
            <w:highlight w:val="cyan"/>
            <w:rPrChange w:id="105" w:author="Mursalin Habib" w:date="2021-08-17T07:34:00Z">
              <w:rPr/>
            </w:rPrChange>
          </w:rPr>
          <w:t>A.1</w:t>
        </w:r>
        <w:r w:rsidRPr="00727674">
          <w:rPr>
            <w:highlight w:val="cyan"/>
            <w:rPrChange w:id="106" w:author="Mursalin Habib" w:date="2021-08-17T07:34:00Z">
              <w:rPr/>
            </w:rPrChange>
          </w:rPr>
          <w:t>0</w:t>
        </w:r>
        <w:r w:rsidRPr="00727674">
          <w:rPr>
            <w:highlight w:val="cyan"/>
            <w:rPrChange w:id="107" w:author="Mursalin Habib" w:date="2021-08-17T07:34:00Z">
              <w:rPr/>
            </w:rPrChange>
          </w:rPr>
          <w:t>.1.</w:t>
        </w:r>
        <w:r w:rsidRPr="00727674">
          <w:rPr>
            <w:highlight w:val="cyan"/>
            <w:lang w:eastAsia="x-none"/>
            <w:rPrChange w:id="108" w:author="Mursalin Habib" w:date="2021-08-17T07:34:00Z">
              <w:rPr>
                <w:lang w:eastAsia="x-none"/>
              </w:rPr>
            </w:rPrChange>
          </w:rPr>
          <w:t>1</w:t>
        </w:r>
      </w:ins>
      <w:ins w:id="109" w:author="Mursalin Habib" w:date="2021-08-17T07:08:00Z">
        <w:r w:rsidR="008954AD" w:rsidRPr="00727674">
          <w:rPr>
            <w:highlight w:val="cyan"/>
            <w:lang w:eastAsia="x-none"/>
            <w:rPrChange w:id="110" w:author="Mursalin Habib" w:date="2021-08-17T07:34:00Z">
              <w:rPr>
                <w:lang w:eastAsia="x-none"/>
              </w:rPr>
            </w:rPrChange>
          </w:rPr>
          <w:t>.1.</w:t>
        </w:r>
      </w:ins>
      <w:ins w:id="111" w:author="Mursalin Habib" w:date="2021-08-17T07:07:00Z">
        <w:r w:rsidRPr="00727674">
          <w:rPr>
            <w:highlight w:val="cyan"/>
            <w:rPrChange w:id="112" w:author="Mursalin Habib" w:date="2021-08-17T07:34:00Z">
              <w:rPr/>
            </w:rPrChange>
          </w:rPr>
          <w:t>4</w:t>
        </w:r>
        <w:r w:rsidRPr="00727674">
          <w:rPr>
            <w:highlight w:val="cyan"/>
            <w:rPrChange w:id="113" w:author="Mursalin Habib" w:date="2021-08-17T07:34:00Z">
              <w:rPr/>
            </w:rPrChange>
          </w:rPr>
          <w:tab/>
          <w:t>Test Description</w:t>
        </w:r>
      </w:ins>
    </w:p>
    <w:p w14:paraId="39ED9A34" w14:textId="5CD10C7F" w:rsidR="004A2EFD" w:rsidRDefault="004A2EFD" w:rsidP="004A2EFD">
      <w:pPr>
        <w:pStyle w:val="Heading5"/>
        <w:rPr>
          <w:ins w:id="114" w:author="Mursalin Habib" w:date="2021-08-17T07:07:00Z"/>
        </w:rPr>
      </w:pPr>
      <w:ins w:id="115" w:author="Mursalin Habib" w:date="2021-08-17T07:07:00Z">
        <w:r w:rsidRPr="00727674">
          <w:rPr>
            <w:highlight w:val="cyan"/>
            <w:rPrChange w:id="116" w:author="Mursalin Habib" w:date="2021-08-17T07:34:00Z">
              <w:rPr/>
            </w:rPrChange>
          </w:rPr>
          <w:t>A.1</w:t>
        </w:r>
        <w:r w:rsidRPr="00727674">
          <w:rPr>
            <w:highlight w:val="cyan"/>
            <w:rPrChange w:id="117" w:author="Mursalin Habib" w:date="2021-08-17T07:34:00Z">
              <w:rPr/>
            </w:rPrChange>
          </w:rPr>
          <w:t>0</w:t>
        </w:r>
        <w:r w:rsidRPr="00727674">
          <w:rPr>
            <w:highlight w:val="cyan"/>
            <w:rPrChange w:id="118" w:author="Mursalin Habib" w:date="2021-08-17T07:34:00Z">
              <w:rPr/>
            </w:rPrChange>
          </w:rPr>
          <w:t>.1.1.</w:t>
        </w:r>
      </w:ins>
      <w:ins w:id="119" w:author="Mursalin Habib" w:date="2021-08-17T07:08:00Z">
        <w:r w:rsidR="008954AD" w:rsidRPr="00727674">
          <w:rPr>
            <w:highlight w:val="cyan"/>
            <w:lang w:eastAsia="x-none"/>
            <w:rPrChange w:id="120" w:author="Mursalin Habib" w:date="2021-08-17T07:34:00Z">
              <w:rPr>
                <w:lang w:eastAsia="x-none"/>
              </w:rPr>
            </w:rPrChange>
          </w:rPr>
          <w:t>1.</w:t>
        </w:r>
      </w:ins>
      <w:ins w:id="121" w:author="Mursalin Habib" w:date="2021-08-17T07:07:00Z">
        <w:r w:rsidRPr="00727674">
          <w:rPr>
            <w:highlight w:val="cyan"/>
            <w:rPrChange w:id="122" w:author="Mursalin Habib" w:date="2021-08-17T07:34:00Z">
              <w:rPr/>
            </w:rPrChange>
          </w:rPr>
          <w:t>4.1</w:t>
        </w:r>
        <w:r w:rsidRPr="00727674">
          <w:rPr>
            <w:highlight w:val="cyan"/>
            <w:rPrChange w:id="123" w:author="Mursalin Habib" w:date="2021-08-17T07:34:00Z">
              <w:rPr/>
            </w:rPrChange>
          </w:rPr>
          <w:tab/>
          <w:t>Initial Conditions</w:t>
        </w:r>
      </w:ins>
    </w:p>
    <w:p w14:paraId="2D0ADB8A" w14:textId="77777777" w:rsidR="00727674" w:rsidRPr="00CC79B3" w:rsidRDefault="00727674" w:rsidP="00727674">
      <w:pPr>
        <w:rPr>
          <w:ins w:id="124" w:author="Mursalin Habib" w:date="2021-08-17T07:33:00Z"/>
          <w:rFonts w:eastAsia="Batang"/>
          <w:highlight w:val="cyan"/>
          <w:rPrChange w:id="125" w:author="Mursalin Habib" w:date="2021-08-17T07:41:00Z">
            <w:rPr>
              <w:ins w:id="126" w:author="Mursalin Habib" w:date="2021-08-17T07:33:00Z"/>
              <w:rFonts w:eastAsia="Batang"/>
            </w:rPr>
          </w:rPrChange>
        </w:rPr>
      </w:pPr>
      <w:ins w:id="127" w:author="Mursalin Habib" w:date="2021-08-17T07:33:00Z">
        <w:r w:rsidRPr="00CC79B3">
          <w:rPr>
            <w:rFonts w:eastAsia="Batang"/>
            <w:highlight w:val="cyan"/>
            <w:rPrChange w:id="128" w:author="Mursalin Habib" w:date="2021-08-17T07:41:00Z">
              <w:rPr>
                <w:rFonts w:eastAsia="Batang"/>
              </w:rPr>
            </w:rPrChange>
          </w:rPr>
          <w:t xml:space="preserve">Initial conditions are a set of test configurations the UE needs to be tested in and the steps for the SS to take with the UE to reach the correct measurement state. Apply the Initial conditions defined in TS 38.521-4 [3] clause </w:t>
        </w:r>
        <w:r w:rsidRPr="00CC79B3">
          <w:rPr>
            <w:highlight w:val="cyan"/>
            <w:rPrChange w:id="129" w:author="Mursalin Habib" w:date="2021-08-17T07:41:00Z">
              <w:rPr/>
            </w:rPrChange>
          </w:rPr>
          <w:t>5.2.2.1.1_1.</w:t>
        </w:r>
        <w:r w:rsidRPr="00CC79B3">
          <w:rPr>
            <w:rFonts w:eastAsia="Malgun Gothic"/>
            <w:highlight w:val="cyan"/>
            <w:lang w:eastAsia="ko-KR"/>
            <w:rPrChange w:id="130" w:author="Mursalin Habib" w:date="2021-08-17T07:41:00Z">
              <w:rPr>
                <w:rFonts w:eastAsia="Malgun Gothic"/>
                <w:lang w:eastAsia="ko-KR"/>
              </w:rPr>
            </w:rPrChange>
          </w:rPr>
          <w:t>3</w:t>
        </w:r>
        <w:r w:rsidRPr="00CC79B3">
          <w:rPr>
            <w:highlight w:val="cyan"/>
            <w:rPrChange w:id="131" w:author="Mursalin Habib" w:date="2021-08-17T07:41:00Z">
              <w:rPr/>
            </w:rPrChange>
          </w:rPr>
          <w:t>.1</w:t>
        </w:r>
        <w:r w:rsidRPr="00CC79B3">
          <w:rPr>
            <w:rFonts w:eastAsia="Batang"/>
            <w:highlight w:val="cyan"/>
            <w:rPrChange w:id="132" w:author="Mursalin Habib" w:date="2021-08-17T07:41:00Z">
              <w:rPr>
                <w:rFonts w:eastAsia="Batang"/>
              </w:rPr>
            </w:rPrChange>
          </w:rPr>
          <w:t xml:space="preserve"> with the following additional steps and/or exceptions</w:t>
        </w:r>
      </w:ins>
    </w:p>
    <w:p w14:paraId="14950285" w14:textId="77777777" w:rsidR="00727674" w:rsidRPr="00CC79B3" w:rsidRDefault="00727674" w:rsidP="00727674">
      <w:pPr>
        <w:pStyle w:val="B1"/>
        <w:rPr>
          <w:ins w:id="133" w:author="Mursalin Habib" w:date="2021-08-17T07:33:00Z"/>
          <w:highlight w:val="cyan"/>
          <w:rPrChange w:id="134" w:author="Mursalin Habib" w:date="2021-08-17T07:41:00Z">
            <w:rPr>
              <w:ins w:id="135" w:author="Mursalin Habib" w:date="2021-08-17T07:33:00Z"/>
            </w:rPr>
          </w:rPrChange>
        </w:rPr>
      </w:pPr>
      <w:ins w:id="136" w:author="Mursalin Habib" w:date="2021-08-17T07:33:00Z">
        <w:r w:rsidRPr="00CC79B3">
          <w:rPr>
            <w:highlight w:val="cyan"/>
            <w:rPrChange w:id="137" w:author="Mursalin Habib" w:date="2021-08-17T07:41:00Z">
              <w:rPr/>
            </w:rPrChange>
          </w:rPr>
          <w:t>1.1</w:t>
        </w:r>
        <w:r w:rsidRPr="00CC79B3">
          <w:rPr>
            <w:highlight w:val="cyan"/>
            <w:rPrChange w:id="138" w:author="Mursalin Habib" w:date="2021-08-17T07:41:00Z">
              <w:rPr/>
            </w:rPrChange>
          </w:rPr>
          <w:tab/>
          <w:t xml:space="preserve">Connect an application server to the IP output of the SS. </w:t>
        </w:r>
      </w:ins>
    </w:p>
    <w:p w14:paraId="338E7143" w14:textId="0C414767" w:rsidR="00727674" w:rsidRPr="00BD1630" w:rsidRDefault="00727674" w:rsidP="00727674">
      <w:pPr>
        <w:pStyle w:val="B1"/>
        <w:rPr>
          <w:ins w:id="139" w:author="Mursalin Habib" w:date="2021-08-17T07:33:00Z"/>
        </w:rPr>
      </w:pPr>
      <w:ins w:id="140" w:author="Mursalin Habib" w:date="2021-08-17T07:33:00Z">
        <w:r w:rsidRPr="00CC79B3">
          <w:rPr>
            <w:highlight w:val="cyan"/>
            <w:rPrChange w:id="141" w:author="Mursalin Habib" w:date="2021-08-17T07:41:00Z">
              <w:rPr/>
            </w:rPrChange>
          </w:rPr>
          <w:t>1.2</w:t>
        </w:r>
        <w:r w:rsidRPr="00CC79B3">
          <w:rPr>
            <w:highlight w:val="cyan"/>
            <w:rPrChange w:id="142" w:author="Mursalin Habib" w:date="2021-08-17T07:41:00Z">
              <w:rPr/>
            </w:rPrChange>
          </w:rPr>
          <w:tab/>
          <w:t xml:space="preserve">For an embedded configuration, ensure that the UE has an client test application available. For a tethered configuration, tether the UE to a laptop configured with TCP client software using the appropriate UE to PC interface Modem or Network Interface Connection (NIC) drivers. For NSA case, the E-UTRA anchor is configured as per Annex E. Ensure the UE is in RRC_CONNECTED State (on NR for SA and on E-UTRA for NSA with NR </w:t>
        </w:r>
        <w:proofErr w:type="spellStart"/>
        <w:r w:rsidRPr="00CC79B3">
          <w:rPr>
            <w:highlight w:val="cyan"/>
            <w:rPrChange w:id="143" w:author="Mursalin Habib" w:date="2021-08-17T07:41:00Z">
              <w:rPr/>
            </w:rPrChange>
          </w:rPr>
          <w:t>PSCell</w:t>
        </w:r>
        <w:proofErr w:type="spellEnd"/>
        <w:r w:rsidRPr="00CC79B3">
          <w:rPr>
            <w:highlight w:val="cyan"/>
            <w:rPrChange w:id="144" w:author="Mursalin Habib" w:date="2021-08-17T07:41:00Z">
              <w:rPr/>
            </w:rPrChange>
          </w:rPr>
          <w:t xml:space="preserve"> added). Message contents are as per TS 38.521-4 [3] clause 5.2.2.1.1_1.</w:t>
        </w:r>
        <w:r w:rsidRPr="00CC79B3">
          <w:rPr>
            <w:rFonts w:eastAsia="Malgun Gothic"/>
            <w:highlight w:val="cyan"/>
            <w:lang w:eastAsia="ko-KR"/>
            <w:rPrChange w:id="145" w:author="Mursalin Habib" w:date="2021-08-17T07:41:00Z">
              <w:rPr>
                <w:rFonts w:eastAsia="Malgun Gothic"/>
                <w:lang w:eastAsia="ko-KR"/>
              </w:rPr>
            </w:rPrChange>
          </w:rPr>
          <w:t>3</w:t>
        </w:r>
        <w:r w:rsidRPr="00CC79B3">
          <w:rPr>
            <w:highlight w:val="cyan"/>
            <w:rPrChange w:id="146" w:author="Mursalin Habib" w:date="2021-08-17T07:41:00Z">
              <w:rPr/>
            </w:rPrChange>
          </w:rPr>
          <w:t>.3 and 5.2.2.1.1_1.</w:t>
        </w:r>
        <w:r w:rsidRPr="00CC79B3">
          <w:rPr>
            <w:rFonts w:eastAsia="Malgun Gothic"/>
            <w:highlight w:val="cyan"/>
            <w:lang w:eastAsia="ko-KR"/>
            <w:rPrChange w:id="147" w:author="Mursalin Habib" w:date="2021-08-17T07:41:00Z">
              <w:rPr>
                <w:rFonts w:eastAsia="Malgun Gothic"/>
                <w:lang w:eastAsia="ko-KR"/>
              </w:rPr>
            </w:rPrChange>
          </w:rPr>
          <w:t>3</w:t>
        </w:r>
        <w:r w:rsidRPr="00CC79B3">
          <w:rPr>
            <w:highlight w:val="cyan"/>
            <w:rPrChange w:id="148" w:author="Mursalin Habib" w:date="2021-08-17T07:41:00Z">
              <w:rPr/>
            </w:rPrChange>
          </w:rPr>
          <w:t>.3_2 and Tables 5.2.2.1.1_1.3.3_1-1 through 5.2.2.1.1_1.3.3_1-4.</w:t>
        </w:r>
      </w:ins>
    </w:p>
    <w:p w14:paraId="4BC23251" w14:textId="77777777" w:rsidR="004A2EFD" w:rsidRPr="00AD0144" w:rsidRDefault="004A2EFD" w:rsidP="004A2EFD">
      <w:pPr>
        <w:rPr>
          <w:ins w:id="149" w:author="Mursalin Habib" w:date="2021-08-17T07:07:00Z"/>
        </w:rPr>
      </w:pPr>
    </w:p>
    <w:p w14:paraId="741120F8" w14:textId="5FCEB315" w:rsidR="004A2EFD" w:rsidRPr="00CC79B3" w:rsidRDefault="004A2EFD" w:rsidP="004A2EFD">
      <w:pPr>
        <w:pStyle w:val="Heading5"/>
        <w:rPr>
          <w:ins w:id="150" w:author="Mursalin Habib" w:date="2021-08-17T07:07:00Z"/>
          <w:highlight w:val="cyan"/>
          <w:rPrChange w:id="151" w:author="Mursalin Habib" w:date="2021-08-17T07:42:00Z">
            <w:rPr>
              <w:ins w:id="152" w:author="Mursalin Habib" w:date="2021-08-17T07:07:00Z"/>
            </w:rPr>
          </w:rPrChange>
        </w:rPr>
      </w:pPr>
      <w:ins w:id="153" w:author="Mursalin Habib" w:date="2021-08-17T07:07:00Z">
        <w:r w:rsidRPr="00CC79B3">
          <w:rPr>
            <w:highlight w:val="cyan"/>
            <w:rPrChange w:id="154" w:author="Mursalin Habib" w:date="2021-08-17T07:42:00Z">
              <w:rPr/>
            </w:rPrChange>
          </w:rPr>
          <w:t>A.1</w:t>
        </w:r>
        <w:r w:rsidRPr="00CC79B3">
          <w:rPr>
            <w:highlight w:val="cyan"/>
            <w:rPrChange w:id="155" w:author="Mursalin Habib" w:date="2021-08-17T07:42:00Z">
              <w:rPr/>
            </w:rPrChange>
          </w:rPr>
          <w:t>0</w:t>
        </w:r>
        <w:r w:rsidRPr="00CC79B3">
          <w:rPr>
            <w:highlight w:val="cyan"/>
            <w:rPrChange w:id="156" w:author="Mursalin Habib" w:date="2021-08-17T07:42:00Z">
              <w:rPr/>
            </w:rPrChange>
          </w:rPr>
          <w:t>.1.1.</w:t>
        </w:r>
      </w:ins>
      <w:ins w:id="157" w:author="Mursalin Habib" w:date="2021-08-17T07:08:00Z">
        <w:r w:rsidR="008954AD" w:rsidRPr="00CC79B3">
          <w:rPr>
            <w:highlight w:val="cyan"/>
            <w:rPrChange w:id="158" w:author="Mursalin Habib" w:date="2021-08-17T07:42:00Z">
              <w:rPr/>
            </w:rPrChange>
          </w:rPr>
          <w:t>1.</w:t>
        </w:r>
      </w:ins>
      <w:ins w:id="159" w:author="Mursalin Habib" w:date="2021-08-17T07:07:00Z">
        <w:r w:rsidRPr="00CC79B3">
          <w:rPr>
            <w:highlight w:val="cyan"/>
            <w:rPrChange w:id="160" w:author="Mursalin Habib" w:date="2021-08-17T07:42:00Z">
              <w:rPr/>
            </w:rPrChange>
          </w:rPr>
          <w:t>4.2</w:t>
        </w:r>
        <w:r w:rsidRPr="00CC79B3">
          <w:rPr>
            <w:highlight w:val="cyan"/>
            <w:rPrChange w:id="161" w:author="Mursalin Habib" w:date="2021-08-17T07:42:00Z">
              <w:rPr/>
            </w:rPrChange>
          </w:rPr>
          <w:tab/>
          <w:t>Test Procedure</w:t>
        </w:r>
      </w:ins>
    </w:p>
    <w:p w14:paraId="45BAC8C7" w14:textId="14DED5A4" w:rsidR="004A2EFD" w:rsidRPr="00BD1630" w:rsidRDefault="004A2EFD" w:rsidP="004A2EFD">
      <w:del w:id="162" w:author="Mursalin Habib" w:date="2021-08-17T07:07:00Z">
        <w:r w:rsidRPr="00BD1630" w:rsidDel="004A2EFD">
          <w:delText>FFS</w:delText>
        </w:r>
      </w:del>
    </w:p>
    <w:p w14:paraId="29B55BC7" w14:textId="77777777" w:rsidR="004A2EFD" w:rsidRPr="00BD1630" w:rsidRDefault="004A2EFD" w:rsidP="004A2EFD">
      <w:pPr>
        <w:pStyle w:val="Heading4"/>
      </w:pPr>
      <w:bookmarkStart w:id="163" w:name="_Toc46155878"/>
      <w:bookmarkStart w:id="164" w:name="_Toc46238431"/>
      <w:bookmarkStart w:id="165" w:name="_Toc46239317"/>
      <w:bookmarkStart w:id="166" w:name="_Toc46384327"/>
      <w:bookmarkStart w:id="167" w:name="_Toc46480404"/>
      <w:bookmarkStart w:id="168" w:name="_Toc51833742"/>
      <w:bookmarkStart w:id="169" w:name="_Toc58504846"/>
      <w:bookmarkStart w:id="170" w:name="_Toc68540593"/>
      <w:bookmarkStart w:id="171" w:name="_Toc75464130"/>
      <w:r w:rsidRPr="00BD1630">
        <w:lastRenderedPageBreak/>
        <w:t>A.10.1.1.2</w:t>
      </w:r>
      <w:r w:rsidRPr="00BD1630">
        <w:tab/>
        <w:t>5G NR /TCP Downlink Throughput /Conducted/Fading/FRC/2Rx TDD /FR1 PDSCH mapping Type A performance - for SA and NSA</w:t>
      </w:r>
      <w:bookmarkEnd w:id="163"/>
      <w:bookmarkEnd w:id="164"/>
      <w:bookmarkEnd w:id="165"/>
      <w:bookmarkEnd w:id="166"/>
      <w:bookmarkEnd w:id="167"/>
      <w:bookmarkEnd w:id="168"/>
      <w:bookmarkEnd w:id="169"/>
      <w:bookmarkEnd w:id="170"/>
      <w:bookmarkEnd w:id="171"/>
    </w:p>
    <w:p w14:paraId="6367E1FF" w14:textId="110ED194" w:rsidR="004A2EFD" w:rsidRPr="00B01753" w:rsidRDefault="004A2EFD" w:rsidP="004A2EFD">
      <w:pPr>
        <w:pStyle w:val="Heading4"/>
        <w:rPr>
          <w:ins w:id="172" w:author="Mursalin Habib" w:date="2021-08-17T07:07:00Z"/>
          <w:highlight w:val="cyan"/>
          <w:rPrChange w:id="173" w:author="Mursalin Habib" w:date="2021-08-17T08:01:00Z">
            <w:rPr>
              <w:ins w:id="174" w:author="Mursalin Habib" w:date="2021-08-17T07:07:00Z"/>
            </w:rPr>
          </w:rPrChange>
        </w:rPr>
      </w:pPr>
      <w:ins w:id="175" w:author="Mursalin Habib" w:date="2021-08-17T07:07:00Z">
        <w:r w:rsidRPr="00B01753">
          <w:rPr>
            <w:highlight w:val="cyan"/>
            <w:rPrChange w:id="176" w:author="Mursalin Habib" w:date="2021-08-17T08:01:00Z">
              <w:rPr/>
            </w:rPrChange>
          </w:rPr>
          <w:t>A.1</w:t>
        </w:r>
        <w:r w:rsidRPr="00B01753">
          <w:rPr>
            <w:highlight w:val="cyan"/>
            <w:rPrChange w:id="177" w:author="Mursalin Habib" w:date="2021-08-17T08:01:00Z">
              <w:rPr/>
            </w:rPrChange>
          </w:rPr>
          <w:t>0</w:t>
        </w:r>
        <w:r w:rsidRPr="00B01753">
          <w:rPr>
            <w:highlight w:val="cyan"/>
            <w:rPrChange w:id="178" w:author="Mursalin Habib" w:date="2021-08-17T08:01:00Z">
              <w:rPr/>
            </w:rPrChange>
          </w:rPr>
          <w:t>.1.1</w:t>
        </w:r>
      </w:ins>
      <w:ins w:id="179" w:author="Mursalin Habib" w:date="2021-08-17T07:09:00Z">
        <w:r w:rsidR="008954AD" w:rsidRPr="00B01753">
          <w:rPr>
            <w:highlight w:val="cyan"/>
            <w:lang w:eastAsia="x-none"/>
            <w:rPrChange w:id="180" w:author="Mursalin Habib" w:date="2021-08-17T08:01:00Z">
              <w:rPr>
                <w:lang w:eastAsia="x-none"/>
              </w:rPr>
            </w:rPrChange>
          </w:rPr>
          <w:t>.</w:t>
        </w:r>
      </w:ins>
      <w:ins w:id="181" w:author="Mursalin Habib" w:date="2021-08-17T07:07:00Z">
        <w:r w:rsidRPr="00B01753">
          <w:rPr>
            <w:highlight w:val="cyan"/>
            <w:lang w:eastAsia="x-none"/>
            <w:rPrChange w:id="182" w:author="Mursalin Habib" w:date="2021-08-17T08:01:00Z">
              <w:rPr>
                <w:lang w:eastAsia="x-none"/>
              </w:rPr>
            </w:rPrChange>
          </w:rPr>
          <w:t>2</w:t>
        </w:r>
      </w:ins>
      <w:ins w:id="183" w:author="Mursalin Habib" w:date="2021-08-17T07:09:00Z">
        <w:r w:rsidR="008954AD" w:rsidRPr="00B01753">
          <w:rPr>
            <w:highlight w:val="cyan"/>
            <w:lang w:eastAsia="x-none"/>
            <w:rPrChange w:id="184" w:author="Mursalin Habib" w:date="2021-08-17T08:01:00Z">
              <w:rPr>
                <w:lang w:eastAsia="x-none"/>
              </w:rPr>
            </w:rPrChange>
          </w:rPr>
          <w:t>.1</w:t>
        </w:r>
      </w:ins>
      <w:ins w:id="185" w:author="Mursalin Habib" w:date="2021-08-17T07:07:00Z">
        <w:r w:rsidRPr="00B01753">
          <w:rPr>
            <w:highlight w:val="cyan"/>
            <w:rPrChange w:id="186" w:author="Mursalin Habib" w:date="2021-08-17T08:01:00Z">
              <w:rPr/>
            </w:rPrChange>
          </w:rPr>
          <w:tab/>
          <w:t>Definition</w:t>
        </w:r>
      </w:ins>
    </w:p>
    <w:p w14:paraId="2079CF32" w14:textId="77777777" w:rsidR="00B01753" w:rsidRPr="00B01753" w:rsidRDefault="00B01753" w:rsidP="00B01753">
      <w:pPr>
        <w:rPr>
          <w:ins w:id="187" w:author="Mursalin Habib" w:date="2021-08-17T08:00:00Z"/>
          <w:highlight w:val="cyan"/>
          <w:rPrChange w:id="188" w:author="Mursalin Habib" w:date="2021-08-17T08:01:00Z">
            <w:rPr>
              <w:ins w:id="189" w:author="Mursalin Habib" w:date="2021-08-17T08:00:00Z"/>
            </w:rPr>
          </w:rPrChange>
        </w:rPr>
      </w:pPr>
      <w:ins w:id="190" w:author="Mursalin Habib" w:date="2021-08-17T08:00:00Z">
        <w:r w:rsidRPr="00B01753">
          <w:rPr>
            <w:highlight w:val="cyan"/>
          </w:rPr>
          <w:t xml:space="preserve">The UE application layer downlink performance for </w:t>
        </w:r>
        <w:r w:rsidRPr="00EE47BF">
          <w:rPr>
            <w:highlight w:val="cyan"/>
          </w:rPr>
          <w:t xml:space="preserve">TCP under fading </w:t>
        </w:r>
        <w:r w:rsidRPr="00F86EE6">
          <w:rPr>
            <w:highlight w:val="cyan"/>
          </w:rPr>
          <w:t>environment w</w:t>
        </w:r>
        <w:r w:rsidRPr="002109AE">
          <w:rPr>
            <w:highlight w:val="cyan"/>
          </w:rPr>
          <w:t xml:space="preserve">ith </w:t>
        </w:r>
        <w:r w:rsidRPr="00B01753">
          <w:rPr>
            <w:highlight w:val="cyan"/>
            <w:rPrChange w:id="191" w:author="Mursalin Habib" w:date="2021-08-17T08:01:00Z">
              <w:rPr>
                <w:highlight w:val="cyan"/>
              </w:rPr>
            </w:rPrChange>
          </w:rPr>
          <w:t>variable reference channel is determined by the UE application layer TCP throughput.</w:t>
        </w:r>
      </w:ins>
    </w:p>
    <w:p w14:paraId="32309F86" w14:textId="673C7C06" w:rsidR="004A2EFD" w:rsidRPr="00B01753" w:rsidRDefault="004A2EFD" w:rsidP="004A2EFD">
      <w:pPr>
        <w:pStyle w:val="Heading4"/>
        <w:rPr>
          <w:ins w:id="192" w:author="Mursalin Habib" w:date="2021-08-17T07:07:00Z"/>
          <w:highlight w:val="cyan"/>
          <w:rPrChange w:id="193" w:author="Mursalin Habib" w:date="2021-08-17T08:01:00Z">
            <w:rPr>
              <w:ins w:id="194" w:author="Mursalin Habib" w:date="2021-08-17T07:07:00Z"/>
            </w:rPr>
          </w:rPrChange>
        </w:rPr>
      </w:pPr>
      <w:ins w:id="195" w:author="Mursalin Habib" w:date="2021-08-17T07:07:00Z">
        <w:r w:rsidRPr="00B01753">
          <w:rPr>
            <w:highlight w:val="cyan"/>
            <w:rPrChange w:id="196" w:author="Mursalin Habib" w:date="2021-08-17T08:01:00Z">
              <w:rPr/>
            </w:rPrChange>
          </w:rPr>
          <w:t>A.1</w:t>
        </w:r>
        <w:r w:rsidRPr="00B01753">
          <w:rPr>
            <w:highlight w:val="cyan"/>
            <w:rPrChange w:id="197" w:author="Mursalin Habib" w:date="2021-08-17T08:01:00Z">
              <w:rPr/>
            </w:rPrChange>
          </w:rPr>
          <w:t>0</w:t>
        </w:r>
        <w:r w:rsidRPr="00B01753">
          <w:rPr>
            <w:highlight w:val="cyan"/>
            <w:lang w:eastAsia="x-none"/>
            <w:rPrChange w:id="198" w:author="Mursalin Habib" w:date="2021-08-17T08:01:00Z">
              <w:rPr>
                <w:lang w:eastAsia="x-none"/>
              </w:rPr>
            </w:rPrChange>
          </w:rPr>
          <w:t>.1</w:t>
        </w:r>
        <w:r w:rsidRPr="00B01753">
          <w:rPr>
            <w:highlight w:val="cyan"/>
            <w:rPrChange w:id="199" w:author="Mursalin Habib" w:date="2021-08-17T08:01:00Z">
              <w:rPr/>
            </w:rPrChange>
          </w:rPr>
          <w:t>.</w:t>
        </w:r>
        <w:r w:rsidRPr="00B01753">
          <w:rPr>
            <w:highlight w:val="cyan"/>
            <w:lang w:eastAsia="x-none"/>
            <w:rPrChange w:id="200" w:author="Mursalin Habib" w:date="2021-08-17T08:01:00Z">
              <w:rPr>
                <w:lang w:eastAsia="x-none"/>
              </w:rPr>
            </w:rPrChange>
          </w:rPr>
          <w:t>1.</w:t>
        </w:r>
        <w:r w:rsidRPr="00B01753">
          <w:rPr>
            <w:highlight w:val="cyan"/>
            <w:rPrChange w:id="201" w:author="Mursalin Habib" w:date="2021-08-17T08:01:00Z">
              <w:rPr/>
            </w:rPrChange>
          </w:rPr>
          <w:t>2</w:t>
        </w:r>
      </w:ins>
      <w:ins w:id="202" w:author="Mursalin Habib" w:date="2021-08-17T07:09:00Z">
        <w:r w:rsidR="008954AD" w:rsidRPr="00B01753">
          <w:rPr>
            <w:highlight w:val="cyan"/>
            <w:rPrChange w:id="203" w:author="Mursalin Habib" w:date="2021-08-17T08:01:00Z">
              <w:rPr/>
            </w:rPrChange>
          </w:rPr>
          <w:t>.2</w:t>
        </w:r>
      </w:ins>
      <w:ins w:id="204" w:author="Mursalin Habib" w:date="2021-08-17T07:07:00Z">
        <w:r w:rsidRPr="00B01753">
          <w:rPr>
            <w:highlight w:val="cyan"/>
            <w:rPrChange w:id="205" w:author="Mursalin Habib" w:date="2021-08-17T08:01:00Z">
              <w:rPr/>
            </w:rPrChange>
          </w:rPr>
          <w:tab/>
          <w:t>Test Purpose</w:t>
        </w:r>
      </w:ins>
    </w:p>
    <w:p w14:paraId="7A795730" w14:textId="77777777" w:rsidR="00B01753" w:rsidRPr="00B01753" w:rsidRDefault="00B01753" w:rsidP="00B01753">
      <w:pPr>
        <w:rPr>
          <w:ins w:id="206" w:author="Mursalin Habib" w:date="2021-08-17T08:00:00Z"/>
          <w:highlight w:val="cyan"/>
          <w:rPrChange w:id="207" w:author="Mursalin Habib" w:date="2021-08-17T08:01:00Z">
            <w:rPr>
              <w:ins w:id="208" w:author="Mursalin Habib" w:date="2021-08-17T08:00:00Z"/>
            </w:rPr>
          </w:rPrChange>
        </w:rPr>
      </w:pPr>
      <w:ins w:id="209" w:author="Mursalin Habib" w:date="2021-08-17T08:00:00Z">
        <w:r w:rsidRPr="00B01753">
          <w:rPr>
            <w:highlight w:val="cyan"/>
          </w:rPr>
          <w:t xml:space="preserve">To measure the performance of the 5G NR UE while downloading </w:t>
        </w:r>
        <w:r w:rsidRPr="00EE47BF">
          <w:rPr>
            <w:highlight w:val="cyan"/>
          </w:rPr>
          <w:t xml:space="preserve">TCP based data in a fading channel environment with variable reference channel </w:t>
        </w:r>
        <w:r w:rsidRPr="00F86EE6">
          <w:rPr>
            <w:highlight w:val="cyan"/>
          </w:rPr>
          <w:t>under 2 receive antenna conditions for FR1</w:t>
        </w:r>
        <w:r w:rsidRPr="002109AE">
          <w:rPr>
            <w:highlight w:val="cyan"/>
          </w:rPr>
          <w:t>.</w:t>
        </w:r>
      </w:ins>
    </w:p>
    <w:p w14:paraId="43943FAF" w14:textId="77777777" w:rsidR="004A2EFD" w:rsidRPr="00B01753" w:rsidRDefault="004A2EFD" w:rsidP="004A2EFD">
      <w:pPr>
        <w:rPr>
          <w:ins w:id="210" w:author="Mursalin Habib" w:date="2021-08-17T07:07:00Z"/>
          <w:highlight w:val="cyan"/>
          <w:rPrChange w:id="211" w:author="Mursalin Habib" w:date="2021-08-17T08:01:00Z">
            <w:rPr>
              <w:ins w:id="212" w:author="Mursalin Habib" w:date="2021-08-17T07:07:00Z"/>
            </w:rPr>
          </w:rPrChange>
        </w:rPr>
      </w:pPr>
    </w:p>
    <w:p w14:paraId="295BFA29" w14:textId="2731C125" w:rsidR="004A2EFD" w:rsidRPr="00B01753" w:rsidRDefault="004A2EFD" w:rsidP="004A2EFD">
      <w:pPr>
        <w:pStyle w:val="Heading4"/>
        <w:rPr>
          <w:ins w:id="213" w:author="Mursalin Habib" w:date="2021-08-17T07:07:00Z"/>
          <w:highlight w:val="cyan"/>
          <w:rPrChange w:id="214" w:author="Mursalin Habib" w:date="2021-08-17T08:01:00Z">
            <w:rPr>
              <w:ins w:id="215" w:author="Mursalin Habib" w:date="2021-08-17T07:07:00Z"/>
            </w:rPr>
          </w:rPrChange>
        </w:rPr>
      </w:pPr>
      <w:ins w:id="216" w:author="Mursalin Habib" w:date="2021-08-17T07:07:00Z">
        <w:r w:rsidRPr="00B01753">
          <w:rPr>
            <w:highlight w:val="cyan"/>
            <w:rPrChange w:id="217" w:author="Mursalin Habib" w:date="2021-08-17T08:01:00Z">
              <w:rPr/>
            </w:rPrChange>
          </w:rPr>
          <w:t>A.1</w:t>
        </w:r>
      </w:ins>
      <w:ins w:id="218" w:author="Mursalin Habib" w:date="2021-08-17T07:10:00Z">
        <w:r w:rsidR="008954AD" w:rsidRPr="00B01753">
          <w:rPr>
            <w:highlight w:val="cyan"/>
            <w:rPrChange w:id="219" w:author="Mursalin Habib" w:date="2021-08-17T08:01:00Z">
              <w:rPr/>
            </w:rPrChange>
          </w:rPr>
          <w:t>0</w:t>
        </w:r>
      </w:ins>
      <w:ins w:id="220" w:author="Mursalin Habib" w:date="2021-08-17T07:07:00Z">
        <w:r w:rsidRPr="00B01753">
          <w:rPr>
            <w:highlight w:val="cyan"/>
            <w:rPrChange w:id="221" w:author="Mursalin Habib" w:date="2021-08-17T08:01:00Z">
              <w:rPr/>
            </w:rPrChange>
          </w:rPr>
          <w:t>.1.</w:t>
        </w:r>
        <w:r w:rsidRPr="00B01753">
          <w:rPr>
            <w:highlight w:val="cyan"/>
            <w:lang w:eastAsia="x-none"/>
            <w:rPrChange w:id="222" w:author="Mursalin Habib" w:date="2021-08-17T08:01:00Z">
              <w:rPr>
                <w:lang w:eastAsia="x-none"/>
              </w:rPr>
            </w:rPrChange>
          </w:rPr>
          <w:t>1.</w:t>
        </w:r>
      </w:ins>
      <w:ins w:id="223" w:author="Mursalin Habib" w:date="2021-08-17T07:09:00Z">
        <w:r w:rsidR="008954AD" w:rsidRPr="00B01753">
          <w:rPr>
            <w:highlight w:val="cyan"/>
            <w:rPrChange w:id="224" w:author="Mursalin Habib" w:date="2021-08-17T08:01:00Z">
              <w:rPr/>
            </w:rPrChange>
          </w:rPr>
          <w:t>2.3</w:t>
        </w:r>
      </w:ins>
      <w:ins w:id="225" w:author="Mursalin Habib" w:date="2021-08-17T07:07:00Z">
        <w:r w:rsidRPr="00B01753">
          <w:rPr>
            <w:highlight w:val="cyan"/>
            <w:rPrChange w:id="226" w:author="Mursalin Habib" w:date="2021-08-17T08:01:00Z">
              <w:rPr/>
            </w:rPrChange>
          </w:rPr>
          <w:tab/>
          <w:t>Test Parameters</w:t>
        </w:r>
      </w:ins>
    </w:p>
    <w:p w14:paraId="4898CBB7" w14:textId="77777777" w:rsidR="004A2EFD" w:rsidRPr="00B01753" w:rsidRDefault="004A2EFD" w:rsidP="004A2EFD">
      <w:pPr>
        <w:rPr>
          <w:ins w:id="227" w:author="Mursalin Habib" w:date="2021-08-17T07:07:00Z"/>
          <w:highlight w:val="cyan"/>
          <w:rPrChange w:id="228" w:author="Mursalin Habib" w:date="2021-08-17T08:01:00Z">
            <w:rPr>
              <w:ins w:id="229" w:author="Mursalin Habib" w:date="2021-08-17T07:07:00Z"/>
            </w:rPr>
          </w:rPrChange>
        </w:rPr>
      </w:pPr>
      <w:ins w:id="230" w:author="Mursalin Habib" w:date="2021-08-17T07:07:00Z">
        <w:r w:rsidRPr="00B01753">
          <w:rPr>
            <w:highlight w:val="cyan"/>
            <w:rPrChange w:id="231" w:author="Mursalin Habib" w:date="2021-08-17T08:01:00Z">
              <w:rPr/>
            </w:rPrChange>
          </w:rPr>
          <w:t>FFS</w:t>
        </w:r>
      </w:ins>
    </w:p>
    <w:p w14:paraId="28CBF6A3" w14:textId="77777777" w:rsidR="004A2EFD" w:rsidRPr="00B01753" w:rsidRDefault="004A2EFD" w:rsidP="004A2EFD">
      <w:pPr>
        <w:rPr>
          <w:ins w:id="232" w:author="Mursalin Habib" w:date="2021-08-17T07:07:00Z"/>
          <w:highlight w:val="cyan"/>
          <w:rPrChange w:id="233" w:author="Mursalin Habib" w:date="2021-08-17T08:01:00Z">
            <w:rPr>
              <w:ins w:id="234" w:author="Mursalin Habib" w:date="2021-08-17T07:07:00Z"/>
            </w:rPr>
          </w:rPrChange>
        </w:rPr>
      </w:pPr>
    </w:p>
    <w:p w14:paraId="33C185CF" w14:textId="2AD0A729" w:rsidR="004A2EFD" w:rsidRPr="00B01753" w:rsidRDefault="004A2EFD" w:rsidP="004A2EFD">
      <w:pPr>
        <w:pStyle w:val="Heading4"/>
        <w:rPr>
          <w:ins w:id="235" w:author="Mursalin Habib" w:date="2021-08-17T07:07:00Z"/>
          <w:highlight w:val="cyan"/>
          <w:rPrChange w:id="236" w:author="Mursalin Habib" w:date="2021-08-17T08:01:00Z">
            <w:rPr>
              <w:ins w:id="237" w:author="Mursalin Habib" w:date="2021-08-17T07:07:00Z"/>
            </w:rPr>
          </w:rPrChange>
        </w:rPr>
      </w:pPr>
      <w:ins w:id="238" w:author="Mursalin Habib" w:date="2021-08-17T07:07:00Z">
        <w:r w:rsidRPr="00B01753">
          <w:rPr>
            <w:highlight w:val="cyan"/>
            <w:rPrChange w:id="239" w:author="Mursalin Habib" w:date="2021-08-17T08:01:00Z">
              <w:rPr/>
            </w:rPrChange>
          </w:rPr>
          <w:t>A.1</w:t>
        </w:r>
      </w:ins>
      <w:ins w:id="240" w:author="Mursalin Habib" w:date="2021-08-17T07:10:00Z">
        <w:r w:rsidR="008954AD" w:rsidRPr="00B01753">
          <w:rPr>
            <w:highlight w:val="cyan"/>
            <w:rPrChange w:id="241" w:author="Mursalin Habib" w:date="2021-08-17T08:01:00Z">
              <w:rPr/>
            </w:rPrChange>
          </w:rPr>
          <w:t>0</w:t>
        </w:r>
      </w:ins>
      <w:ins w:id="242" w:author="Mursalin Habib" w:date="2021-08-17T07:07:00Z">
        <w:r w:rsidRPr="00B01753">
          <w:rPr>
            <w:highlight w:val="cyan"/>
            <w:rPrChange w:id="243" w:author="Mursalin Habib" w:date="2021-08-17T08:01:00Z">
              <w:rPr/>
            </w:rPrChange>
          </w:rPr>
          <w:t>.1.</w:t>
        </w:r>
        <w:r w:rsidRPr="00B01753">
          <w:rPr>
            <w:highlight w:val="cyan"/>
            <w:lang w:eastAsia="x-none"/>
            <w:rPrChange w:id="244" w:author="Mursalin Habib" w:date="2021-08-17T08:01:00Z">
              <w:rPr>
                <w:lang w:eastAsia="x-none"/>
              </w:rPr>
            </w:rPrChange>
          </w:rPr>
          <w:t>1.</w:t>
        </w:r>
      </w:ins>
      <w:ins w:id="245" w:author="Mursalin Habib" w:date="2021-08-17T07:09:00Z">
        <w:r w:rsidR="008954AD" w:rsidRPr="00B01753">
          <w:rPr>
            <w:highlight w:val="cyan"/>
            <w:rPrChange w:id="246" w:author="Mursalin Habib" w:date="2021-08-17T08:01:00Z">
              <w:rPr/>
            </w:rPrChange>
          </w:rPr>
          <w:t>2.4</w:t>
        </w:r>
      </w:ins>
      <w:ins w:id="247" w:author="Mursalin Habib" w:date="2021-08-17T07:07:00Z">
        <w:r w:rsidRPr="00B01753">
          <w:rPr>
            <w:highlight w:val="cyan"/>
            <w:rPrChange w:id="248" w:author="Mursalin Habib" w:date="2021-08-17T08:01:00Z">
              <w:rPr/>
            </w:rPrChange>
          </w:rPr>
          <w:tab/>
          <w:t>Test Description</w:t>
        </w:r>
      </w:ins>
    </w:p>
    <w:p w14:paraId="3A79FE76" w14:textId="77777777" w:rsidR="004A2EFD" w:rsidRPr="00B01753" w:rsidRDefault="004A2EFD" w:rsidP="004A2EFD">
      <w:pPr>
        <w:rPr>
          <w:ins w:id="249" w:author="Mursalin Habib" w:date="2021-08-17T07:07:00Z"/>
          <w:highlight w:val="cyan"/>
          <w:rPrChange w:id="250" w:author="Mursalin Habib" w:date="2021-08-17T08:01:00Z">
            <w:rPr>
              <w:ins w:id="251" w:author="Mursalin Habib" w:date="2021-08-17T07:07:00Z"/>
            </w:rPr>
          </w:rPrChange>
        </w:rPr>
      </w:pPr>
    </w:p>
    <w:p w14:paraId="7523C051" w14:textId="01550BD7" w:rsidR="004A2EFD" w:rsidRPr="00B01753" w:rsidRDefault="004A2EFD" w:rsidP="00CC79B3">
      <w:pPr>
        <w:pStyle w:val="Heading5"/>
        <w:ind w:left="0" w:firstLine="0"/>
        <w:rPr>
          <w:ins w:id="252" w:author="Mursalin Habib" w:date="2021-08-17T07:07:00Z"/>
          <w:highlight w:val="cyan"/>
          <w:rPrChange w:id="253" w:author="Mursalin Habib" w:date="2021-08-17T08:01:00Z">
            <w:rPr>
              <w:ins w:id="254" w:author="Mursalin Habib" w:date="2021-08-17T07:07:00Z"/>
            </w:rPr>
          </w:rPrChange>
        </w:rPr>
        <w:pPrChange w:id="255" w:author="Mursalin Habib" w:date="2021-08-17T07:43:00Z">
          <w:pPr>
            <w:pStyle w:val="Heading5"/>
          </w:pPr>
        </w:pPrChange>
      </w:pPr>
      <w:ins w:id="256" w:author="Mursalin Habib" w:date="2021-08-17T07:07:00Z">
        <w:r w:rsidRPr="00B01753">
          <w:rPr>
            <w:highlight w:val="cyan"/>
            <w:rPrChange w:id="257" w:author="Mursalin Habib" w:date="2021-08-17T08:01:00Z">
              <w:rPr/>
            </w:rPrChange>
          </w:rPr>
          <w:t>A.1</w:t>
        </w:r>
      </w:ins>
      <w:ins w:id="258" w:author="Mursalin Habib" w:date="2021-08-17T07:10:00Z">
        <w:r w:rsidR="008954AD" w:rsidRPr="00B01753">
          <w:rPr>
            <w:highlight w:val="cyan"/>
            <w:rPrChange w:id="259" w:author="Mursalin Habib" w:date="2021-08-17T08:01:00Z">
              <w:rPr/>
            </w:rPrChange>
          </w:rPr>
          <w:t>0</w:t>
        </w:r>
      </w:ins>
      <w:ins w:id="260" w:author="Mursalin Habib" w:date="2021-08-17T07:07:00Z">
        <w:r w:rsidRPr="00B01753">
          <w:rPr>
            <w:highlight w:val="cyan"/>
            <w:rPrChange w:id="261" w:author="Mursalin Habib" w:date="2021-08-17T08:01:00Z">
              <w:rPr/>
            </w:rPrChange>
          </w:rPr>
          <w:t>.1.1.</w:t>
        </w:r>
      </w:ins>
      <w:ins w:id="262" w:author="Mursalin Habib" w:date="2021-08-17T07:09:00Z">
        <w:r w:rsidR="008954AD" w:rsidRPr="00B01753">
          <w:rPr>
            <w:highlight w:val="cyan"/>
            <w:rPrChange w:id="263" w:author="Mursalin Habib" w:date="2021-08-17T08:01:00Z">
              <w:rPr/>
            </w:rPrChange>
          </w:rPr>
          <w:t>2.</w:t>
        </w:r>
      </w:ins>
      <w:ins w:id="264" w:author="Mursalin Habib" w:date="2021-08-17T07:07:00Z">
        <w:r w:rsidRPr="00B01753">
          <w:rPr>
            <w:highlight w:val="cyan"/>
            <w:rPrChange w:id="265" w:author="Mursalin Habib" w:date="2021-08-17T08:01:00Z">
              <w:rPr/>
            </w:rPrChange>
          </w:rPr>
          <w:t>4.1</w:t>
        </w:r>
        <w:r w:rsidRPr="00B01753">
          <w:rPr>
            <w:highlight w:val="cyan"/>
            <w:rPrChange w:id="266" w:author="Mursalin Habib" w:date="2021-08-17T08:01:00Z">
              <w:rPr/>
            </w:rPrChange>
          </w:rPr>
          <w:tab/>
          <w:t>Initial Conditions</w:t>
        </w:r>
      </w:ins>
    </w:p>
    <w:p w14:paraId="380347A4" w14:textId="6C5D91D9" w:rsidR="00B01753" w:rsidRPr="00B01753" w:rsidRDefault="00B01753" w:rsidP="00B01753">
      <w:pPr>
        <w:rPr>
          <w:ins w:id="267" w:author="Mursalin Habib" w:date="2021-08-17T08:01:00Z"/>
          <w:rFonts w:eastAsia="Batang"/>
          <w:highlight w:val="cyan"/>
          <w:rPrChange w:id="268" w:author="Mursalin Habib" w:date="2021-08-17T08:01:00Z">
            <w:rPr>
              <w:ins w:id="269" w:author="Mursalin Habib" w:date="2021-08-17T08:01:00Z"/>
              <w:rFonts w:eastAsia="Batang"/>
              <w:highlight w:val="cyan"/>
            </w:rPr>
          </w:rPrChange>
        </w:rPr>
      </w:pPr>
      <w:ins w:id="270" w:author="Mursalin Habib" w:date="2021-08-17T08:01:00Z">
        <w:r w:rsidRPr="00B01753">
          <w:rPr>
            <w:rFonts w:eastAsia="Batang"/>
            <w:highlight w:val="cyan"/>
          </w:rPr>
          <w:t xml:space="preserve">Initial conditions are a set of test configurations the UE needs to be tested in and the steps for the SS to take with the UE to reach the correct measurement state. Apply the Initial conditions defined in TS 38.521-4 [3] </w:t>
        </w:r>
        <w:r w:rsidRPr="00EE47BF">
          <w:rPr>
            <w:rFonts w:eastAsia="Batang"/>
            <w:highlight w:val="cyan"/>
          </w:rPr>
          <w:t xml:space="preserve">clause </w:t>
        </w:r>
        <w:r w:rsidRPr="00EE47BF">
          <w:rPr>
            <w:highlight w:val="cyan"/>
          </w:rPr>
          <w:t>5.2.2.</w:t>
        </w:r>
      </w:ins>
      <w:ins w:id="271" w:author="Mursalin Habib" w:date="2021-08-17T13:16:00Z">
        <w:r w:rsidR="00EE47BF">
          <w:rPr>
            <w:highlight w:val="cyan"/>
          </w:rPr>
          <w:t>2</w:t>
        </w:r>
      </w:ins>
      <w:ins w:id="272" w:author="Mursalin Habib" w:date="2021-08-17T08:01:00Z">
        <w:r w:rsidRPr="00EE47BF">
          <w:rPr>
            <w:highlight w:val="cyan"/>
          </w:rPr>
          <w:t>.1_1.</w:t>
        </w:r>
        <w:r w:rsidRPr="00EE47BF">
          <w:rPr>
            <w:rFonts w:eastAsia="Malgun Gothic"/>
            <w:highlight w:val="cyan"/>
            <w:lang w:eastAsia="ko-KR"/>
          </w:rPr>
          <w:t>3</w:t>
        </w:r>
        <w:r w:rsidRPr="00F86EE6">
          <w:rPr>
            <w:highlight w:val="cyan"/>
          </w:rPr>
          <w:t>.1</w:t>
        </w:r>
        <w:r w:rsidRPr="00F86EE6">
          <w:rPr>
            <w:rFonts w:eastAsia="Batang"/>
            <w:highlight w:val="cyan"/>
          </w:rPr>
          <w:t xml:space="preserve"> with the fo</w:t>
        </w:r>
        <w:r w:rsidRPr="002109AE">
          <w:rPr>
            <w:rFonts w:eastAsia="Batang"/>
            <w:highlight w:val="cyan"/>
          </w:rPr>
          <w:t>llowing additional steps and/or exceptions</w:t>
        </w:r>
      </w:ins>
    </w:p>
    <w:p w14:paraId="70E03F9C" w14:textId="77777777" w:rsidR="00B01753" w:rsidRPr="00B01753" w:rsidRDefault="00B01753" w:rsidP="00B01753">
      <w:pPr>
        <w:pStyle w:val="B1"/>
        <w:rPr>
          <w:ins w:id="273" w:author="Mursalin Habib" w:date="2021-08-17T08:01:00Z"/>
          <w:highlight w:val="cyan"/>
          <w:rPrChange w:id="274" w:author="Mursalin Habib" w:date="2021-08-17T08:01:00Z">
            <w:rPr>
              <w:ins w:id="275" w:author="Mursalin Habib" w:date="2021-08-17T08:01:00Z"/>
              <w:highlight w:val="cyan"/>
            </w:rPr>
          </w:rPrChange>
        </w:rPr>
      </w:pPr>
      <w:ins w:id="276" w:author="Mursalin Habib" w:date="2021-08-17T08:01:00Z">
        <w:r w:rsidRPr="00B01753">
          <w:rPr>
            <w:highlight w:val="cyan"/>
            <w:rPrChange w:id="277" w:author="Mursalin Habib" w:date="2021-08-17T08:01:00Z">
              <w:rPr>
                <w:highlight w:val="cyan"/>
              </w:rPr>
            </w:rPrChange>
          </w:rPr>
          <w:t>1.1</w:t>
        </w:r>
        <w:r w:rsidRPr="00B01753">
          <w:rPr>
            <w:highlight w:val="cyan"/>
            <w:rPrChange w:id="278" w:author="Mursalin Habib" w:date="2021-08-17T08:01:00Z">
              <w:rPr>
                <w:highlight w:val="cyan"/>
              </w:rPr>
            </w:rPrChange>
          </w:rPr>
          <w:tab/>
          <w:t xml:space="preserve">Connect an application server to the IP output of the SS. </w:t>
        </w:r>
      </w:ins>
    </w:p>
    <w:p w14:paraId="65F52620" w14:textId="2C73480D" w:rsidR="00B01753" w:rsidRPr="00B01753" w:rsidRDefault="00B01753" w:rsidP="00B01753">
      <w:pPr>
        <w:pStyle w:val="B1"/>
        <w:rPr>
          <w:ins w:id="279" w:author="Mursalin Habib" w:date="2021-08-17T08:01:00Z"/>
          <w:highlight w:val="cyan"/>
          <w:rPrChange w:id="280" w:author="Mursalin Habib" w:date="2021-08-17T08:01:00Z">
            <w:rPr>
              <w:ins w:id="281" w:author="Mursalin Habib" w:date="2021-08-17T08:01:00Z"/>
            </w:rPr>
          </w:rPrChange>
        </w:rPr>
      </w:pPr>
      <w:ins w:id="282" w:author="Mursalin Habib" w:date="2021-08-17T08:01:00Z">
        <w:r w:rsidRPr="00B01753">
          <w:rPr>
            <w:highlight w:val="cyan"/>
            <w:rPrChange w:id="283" w:author="Mursalin Habib" w:date="2021-08-17T08:01:00Z">
              <w:rPr>
                <w:highlight w:val="cyan"/>
              </w:rPr>
            </w:rPrChange>
          </w:rPr>
          <w:t>1.2</w:t>
        </w:r>
        <w:r w:rsidRPr="00B01753">
          <w:rPr>
            <w:highlight w:val="cyan"/>
            <w:rPrChange w:id="284" w:author="Mursalin Habib" w:date="2021-08-17T08:01:00Z">
              <w:rPr>
                <w:highlight w:val="cyan"/>
              </w:rPr>
            </w:rPrChange>
          </w:rPr>
          <w:tab/>
          <w:t xml:space="preserve">For an embedded configuration, ensure that the UE has an client test application available. For a tethered configuration, tether the UE to a laptop configured with TCP client software using the appropriate UE to PC interface Modem or Network Interface Connection (NIC) drivers. For NSA case, the E-UTRA anchor is configured as per Annex E. Ensure the UE is in RRC_CONNECTED State (on NR for SA and on E-UTRA for NSA with NR </w:t>
        </w:r>
        <w:proofErr w:type="spellStart"/>
        <w:r w:rsidRPr="00B01753">
          <w:rPr>
            <w:highlight w:val="cyan"/>
            <w:rPrChange w:id="285" w:author="Mursalin Habib" w:date="2021-08-17T08:01:00Z">
              <w:rPr>
                <w:highlight w:val="cyan"/>
              </w:rPr>
            </w:rPrChange>
          </w:rPr>
          <w:t>PSCell</w:t>
        </w:r>
        <w:proofErr w:type="spellEnd"/>
        <w:r w:rsidRPr="00B01753">
          <w:rPr>
            <w:highlight w:val="cyan"/>
            <w:rPrChange w:id="286" w:author="Mursalin Habib" w:date="2021-08-17T08:01:00Z">
              <w:rPr>
                <w:highlight w:val="cyan"/>
              </w:rPr>
            </w:rPrChange>
          </w:rPr>
          <w:t xml:space="preserve"> added). Message contents are as per TS 38.521-4 [3] clause 5.2.2.</w:t>
        </w:r>
      </w:ins>
      <w:ins w:id="287" w:author="Mursalin Habib" w:date="2021-08-17T13:16:00Z">
        <w:r w:rsidR="00EE47BF">
          <w:rPr>
            <w:highlight w:val="cyan"/>
          </w:rPr>
          <w:t>2</w:t>
        </w:r>
      </w:ins>
      <w:ins w:id="288" w:author="Mursalin Habib" w:date="2021-08-17T08:01:00Z">
        <w:r w:rsidRPr="00EE47BF">
          <w:rPr>
            <w:highlight w:val="cyan"/>
          </w:rPr>
          <w:t>.1_1.</w:t>
        </w:r>
        <w:r w:rsidRPr="00EE47BF">
          <w:rPr>
            <w:rFonts w:eastAsia="Malgun Gothic"/>
            <w:highlight w:val="cyan"/>
            <w:lang w:eastAsia="ko-KR"/>
          </w:rPr>
          <w:t>3</w:t>
        </w:r>
        <w:r w:rsidRPr="00EE47BF">
          <w:rPr>
            <w:highlight w:val="cyan"/>
          </w:rPr>
          <w:t>.3 and 5.2.2.</w:t>
        </w:r>
      </w:ins>
      <w:ins w:id="289" w:author="Mursalin Habib" w:date="2021-08-17T13:16:00Z">
        <w:r w:rsidR="00EE47BF">
          <w:rPr>
            <w:highlight w:val="cyan"/>
          </w:rPr>
          <w:t>2</w:t>
        </w:r>
      </w:ins>
      <w:ins w:id="290" w:author="Mursalin Habib" w:date="2021-08-17T08:01:00Z">
        <w:r w:rsidRPr="00EE47BF">
          <w:rPr>
            <w:highlight w:val="cyan"/>
          </w:rPr>
          <w:t>.1_1.</w:t>
        </w:r>
        <w:r w:rsidRPr="00EE47BF">
          <w:rPr>
            <w:rFonts w:eastAsia="Malgun Gothic"/>
            <w:highlight w:val="cyan"/>
            <w:lang w:eastAsia="ko-KR"/>
          </w:rPr>
          <w:t>3</w:t>
        </w:r>
        <w:r w:rsidRPr="00EE47BF">
          <w:rPr>
            <w:highlight w:val="cyan"/>
          </w:rPr>
          <w:t>.3_2 and Tables 5.2.2.</w:t>
        </w:r>
      </w:ins>
      <w:ins w:id="291" w:author="Mursalin Habib" w:date="2021-08-17T13:16:00Z">
        <w:r w:rsidR="00EE47BF">
          <w:rPr>
            <w:highlight w:val="cyan"/>
          </w:rPr>
          <w:t>2</w:t>
        </w:r>
      </w:ins>
      <w:ins w:id="292" w:author="Mursalin Habib" w:date="2021-08-17T08:01:00Z">
        <w:r w:rsidRPr="00EE47BF">
          <w:rPr>
            <w:highlight w:val="cyan"/>
          </w:rPr>
          <w:t>.1_1.3.3_1-1 through 5.2.2.</w:t>
        </w:r>
      </w:ins>
      <w:ins w:id="293" w:author="Mursalin Habib" w:date="2021-08-17T13:16:00Z">
        <w:r w:rsidR="00EE47BF">
          <w:rPr>
            <w:highlight w:val="cyan"/>
          </w:rPr>
          <w:t>2</w:t>
        </w:r>
      </w:ins>
      <w:ins w:id="294" w:author="Mursalin Habib" w:date="2021-08-17T08:01:00Z">
        <w:r w:rsidRPr="00EE47BF">
          <w:rPr>
            <w:highlight w:val="cyan"/>
          </w:rPr>
          <w:t>.1_1.3.3_1-4.</w:t>
        </w:r>
      </w:ins>
    </w:p>
    <w:p w14:paraId="4BC90F21" w14:textId="77777777" w:rsidR="004A2EFD" w:rsidRPr="00B01753" w:rsidRDefault="004A2EFD" w:rsidP="004A2EFD">
      <w:pPr>
        <w:rPr>
          <w:ins w:id="295" w:author="Mursalin Habib" w:date="2021-08-17T07:07:00Z"/>
          <w:highlight w:val="cyan"/>
          <w:rPrChange w:id="296" w:author="Mursalin Habib" w:date="2021-08-17T08:01:00Z">
            <w:rPr>
              <w:ins w:id="297" w:author="Mursalin Habib" w:date="2021-08-17T07:07:00Z"/>
            </w:rPr>
          </w:rPrChange>
        </w:rPr>
      </w:pPr>
    </w:p>
    <w:p w14:paraId="7B564604" w14:textId="2ED96C33" w:rsidR="004A2EFD" w:rsidRPr="00B01753" w:rsidRDefault="004A2EFD" w:rsidP="004A2EFD">
      <w:pPr>
        <w:pStyle w:val="Heading5"/>
        <w:rPr>
          <w:ins w:id="298" w:author="Mursalin Habib" w:date="2021-08-17T07:07:00Z"/>
          <w:highlight w:val="cyan"/>
          <w:rPrChange w:id="299" w:author="Mursalin Habib" w:date="2021-08-17T08:01:00Z">
            <w:rPr>
              <w:ins w:id="300" w:author="Mursalin Habib" w:date="2021-08-17T07:07:00Z"/>
            </w:rPr>
          </w:rPrChange>
        </w:rPr>
      </w:pPr>
      <w:ins w:id="301" w:author="Mursalin Habib" w:date="2021-08-17T07:07:00Z">
        <w:r w:rsidRPr="00B01753">
          <w:rPr>
            <w:highlight w:val="cyan"/>
            <w:rPrChange w:id="302" w:author="Mursalin Habib" w:date="2021-08-17T08:01:00Z">
              <w:rPr/>
            </w:rPrChange>
          </w:rPr>
          <w:t>A.1</w:t>
        </w:r>
      </w:ins>
      <w:ins w:id="303" w:author="Mursalin Habib" w:date="2021-08-17T07:10:00Z">
        <w:r w:rsidR="008954AD" w:rsidRPr="00B01753">
          <w:rPr>
            <w:highlight w:val="cyan"/>
            <w:rPrChange w:id="304" w:author="Mursalin Habib" w:date="2021-08-17T08:01:00Z">
              <w:rPr/>
            </w:rPrChange>
          </w:rPr>
          <w:t>0</w:t>
        </w:r>
      </w:ins>
      <w:ins w:id="305" w:author="Mursalin Habib" w:date="2021-08-17T07:07:00Z">
        <w:r w:rsidRPr="00B01753">
          <w:rPr>
            <w:highlight w:val="cyan"/>
            <w:rPrChange w:id="306" w:author="Mursalin Habib" w:date="2021-08-17T08:01:00Z">
              <w:rPr/>
            </w:rPrChange>
          </w:rPr>
          <w:t>.1.1.</w:t>
        </w:r>
      </w:ins>
      <w:ins w:id="307" w:author="Mursalin Habib" w:date="2021-08-17T07:09:00Z">
        <w:r w:rsidR="008954AD" w:rsidRPr="00B01753">
          <w:rPr>
            <w:highlight w:val="cyan"/>
            <w:rPrChange w:id="308" w:author="Mursalin Habib" w:date="2021-08-17T08:01:00Z">
              <w:rPr/>
            </w:rPrChange>
          </w:rPr>
          <w:t>2.</w:t>
        </w:r>
      </w:ins>
      <w:ins w:id="309" w:author="Mursalin Habib" w:date="2021-08-17T07:07:00Z">
        <w:r w:rsidRPr="00B01753">
          <w:rPr>
            <w:highlight w:val="cyan"/>
            <w:rPrChange w:id="310" w:author="Mursalin Habib" w:date="2021-08-17T08:01:00Z">
              <w:rPr/>
            </w:rPrChange>
          </w:rPr>
          <w:t>4.2</w:t>
        </w:r>
        <w:r w:rsidRPr="00B01753">
          <w:rPr>
            <w:highlight w:val="cyan"/>
            <w:rPrChange w:id="311" w:author="Mursalin Habib" w:date="2021-08-17T08:01:00Z">
              <w:rPr/>
            </w:rPrChange>
          </w:rPr>
          <w:tab/>
          <w:t>Test Procedure</w:t>
        </w:r>
      </w:ins>
    </w:p>
    <w:p w14:paraId="235546B5" w14:textId="77777777" w:rsidR="00B01753" w:rsidRPr="00EE47BF" w:rsidRDefault="00B01753" w:rsidP="00B01753">
      <w:pPr>
        <w:pStyle w:val="B1"/>
        <w:rPr>
          <w:ins w:id="312" w:author="Mursalin Habib" w:date="2021-08-17T08:01:00Z"/>
          <w:highlight w:val="cyan"/>
          <w:lang w:eastAsia="x-none"/>
        </w:rPr>
      </w:pPr>
      <w:ins w:id="313" w:author="Mursalin Habib" w:date="2021-08-17T08:01:00Z">
        <w:r w:rsidRPr="00B01753">
          <w:rPr>
            <w:highlight w:val="cyan"/>
            <w:lang w:eastAsia="x-none"/>
          </w:rPr>
          <w:t>1.</w:t>
        </w:r>
        <w:r w:rsidRPr="00B01753">
          <w:rPr>
            <w:highlight w:val="cyan"/>
            <w:lang w:eastAsia="x-none"/>
          </w:rPr>
          <w:tab/>
        </w:r>
        <w:r w:rsidRPr="00EE47BF">
          <w:rPr>
            <w:highlight w:val="cyan"/>
          </w:rPr>
          <w:t>SS transmits PDSCH via PDCCH DCI format 1_1 for C_RNTI to transmit the DL RMC according to [FFS]. The SS sends downlink MAC padding bits on the DL RMC.</w:t>
        </w:r>
      </w:ins>
    </w:p>
    <w:p w14:paraId="198658C3" w14:textId="77777777" w:rsidR="00B01753" w:rsidRPr="00B01753" w:rsidRDefault="00B01753" w:rsidP="00B01753">
      <w:pPr>
        <w:pStyle w:val="B1"/>
        <w:rPr>
          <w:ins w:id="314" w:author="Mursalin Habib" w:date="2021-08-17T08:01:00Z"/>
          <w:highlight w:val="cyan"/>
          <w:lang w:eastAsia="x-none"/>
          <w:rPrChange w:id="315" w:author="Mursalin Habib" w:date="2021-08-17T08:01:00Z">
            <w:rPr>
              <w:ins w:id="316" w:author="Mursalin Habib" w:date="2021-08-17T08:01:00Z"/>
              <w:highlight w:val="cyan"/>
              <w:lang w:eastAsia="x-none"/>
            </w:rPr>
          </w:rPrChange>
        </w:rPr>
      </w:pPr>
      <w:ins w:id="317" w:author="Mursalin Habib" w:date="2021-08-17T08:01:00Z">
        <w:r w:rsidRPr="00EE47BF">
          <w:rPr>
            <w:highlight w:val="cyan"/>
            <w:lang w:eastAsia="x-none"/>
          </w:rPr>
          <w:t>2.</w:t>
        </w:r>
        <w:r w:rsidRPr="00F86EE6">
          <w:rPr>
            <w:highlight w:val="cyan"/>
          </w:rPr>
          <w:tab/>
          <w:t xml:space="preserve">Set the parameters of the Modulation format and code rate, reference channel, the propagation condition, </w:t>
        </w:r>
        <w:r w:rsidRPr="002109AE">
          <w:rPr>
            <w:highlight w:val="cyan"/>
          </w:rPr>
          <w:t xml:space="preserve">the correlation matrix and the SNR according to </w:t>
        </w:r>
        <w:r w:rsidRPr="00B01753">
          <w:rPr>
            <w:highlight w:val="cyan"/>
            <w:rPrChange w:id="318" w:author="Mursalin Habib" w:date="2021-08-17T08:01:00Z">
              <w:rPr>
                <w:highlight w:val="cyan"/>
              </w:rPr>
            </w:rPrChange>
          </w:rPr>
          <w:t>[FFS].</w:t>
        </w:r>
      </w:ins>
    </w:p>
    <w:p w14:paraId="5207DD7F" w14:textId="77777777" w:rsidR="00B01753" w:rsidRPr="00B01753" w:rsidRDefault="00B01753" w:rsidP="00B01753">
      <w:pPr>
        <w:pStyle w:val="B1"/>
        <w:rPr>
          <w:ins w:id="319" w:author="Mursalin Habib" w:date="2021-08-17T08:01:00Z"/>
          <w:highlight w:val="cyan"/>
          <w:lang w:eastAsia="x-none"/>
          <w:rPrChange w:id="320" w:author="Mursalin Habib" w:date="2021-08-17T08:01:00Z">
            <w:rPr>
              <w:ins w:id="321" w:author="Mursalin Habib" w:date="2021-08-17T08:01:00Z"/>
              <w:highlight w:val="cyan"/>
              <w:lang w:eastAsia="x-none"/>
            </w:rPr>
          </w:rPrChange>
        </w:rPr>
      </w:pPr>
      <w:ins w:id="322" w:author="Mursalin Habib" w:date="2021-08-17T08:01:00Z">
        <w:r w:rsidRPr="00B01753">
          <w:rPr>
            <w:highlight w:val="cyan"/>
            <w:lang w:eastAsia="x-none"/>
            <w:rPrChange w:id="323" w:author="Mursalin Habib" w:date="2021-08-17T08:01:00Z">
              <w:rPr>
                <w:highlight w:val="cyan"/>
                <w:lang w:eastAsia="x-none"/>
              </w:rPr>
            </w:rPrChange>
          </w:rPr>
          <w:t>3.</w:t>
        </w:r>
        <w:r w:rsidRPr="00B01753">
          <w:rPr>
            <w:highlight w:val="cyan"/>
            <w:lang w:eastAsia="x-none"/>
            <w:rPrChange w:id="324" w:author="Mursalin Habib" w:date="2021-08-17T08:01:00Z">
              <w:rPr>
                <w:highlight w:val="cyan"/>
                <w:lang w:eastAsia="x-none"/>
              </w:rPr>
            </w:rPrChange>
          </w:rPr>
          <w:tab/>
          <w:t>Using the data client, begin TCP downlink data transfer from the application server. Wait for 15 seconds and then start recording the TCP throughput result. (This is iteration 1) Continue data transfer for the test duration outlined in A.1.1-1. Repeat transfer for iterations [2-3] within the same call as the first iteration.</w:t>
        </w:r>
      </w:ins>
    </w:p>
    <w:p w14:paraId="12C934DF" w14:textId="77777777" w:rsidR="00B01753" w:rsidRPr="00B01753" w:rsidRDefault="00B01753" w:rsidP="00B01753">
      <w:pPr>
        <w:pStyle w:val="B1"/>
        <w:rPr>
          <w:ins w:id="325" w:author="Mursalin Habib" w:date="2021-08-17T08:01:00Z"/>
          <w:highlight w:val="cyan"/>
          <w:lang w:eastAsia="x-none"/>
          <w:rPrChange w:id="326" w:author="Mursalin Habib" w:date="2021-08-17T08:01:00Z">
            <w:rPr>
              <w:ins w:id="327" w:author="Mursalin Habib" w:date="2021-08-17T08:01:00Z"/>
              <w:highlight w:val="cyan"/>
              <w:lang w:eastAsia="x-none"/>
            </w:rPr>
          </w:rPrChange>
        </w:rPr>
      </w:pPr>
      <w:ins w:id="328" w:author="Mursalin Habib" w:date="2021-08-17T08:01:00Z">
        <w:r w:rsidRPr="00B01753">
          <w:rPr>
            <w:highlight w:val="cyan"/>
            <w:lang w:eastAsia="x-none"/>
            <w:rPrChange w:id="329" w:author="Mursalin Habib" w:date="2021-08-17T08:01:00Z">
              <w:rPr>
                <w:highlight w:val="cyan"/>
                <w:lang w:eastAsia="x-none"/>
              </w:rPr>
            </w:rPrChange>
          </w:rPr>
          <w:t>4.</w:t>
        </w:r>
        <w:r w:rsidRPr="00B01753">
          <w:rPr>
            <w:highlight w:val="cyan"/>
            <w:lang w:eastAsia="x-none"/>
            <w:rPrChange w:id="330" w:author="Mursalin Habib" w:date="2021-08-17T08:01:00Z">
              <w:rPr>
                <w:highlight w:val="cyan"/>
                <w:lang w:eastAsia="x-none"/>
              </w:rPr>
            </w:rPrChange>
          </w:rPr>
          <w:tab/>
          <w:t>Repeat step 3 for 3 iterations within the same call as the first iteration. Wait for at least 5 seconds between each iteration of the data transfer.</w:t>
        </w:r>
      </w:ins>
    </w:p>
    <w:p w14:paraId="4BFDF96C" w14:textId="77777777" w:rsidR="00B01753" w:rsidRPr="00B01753" w:rsidRDefault="00B01753" w:rsidP="00B01753">
      <w:pPr>
        <w:pStyle w:val="B1"/>
        <w:rPr>
          <w:ins w:id="331" w:author="Mursalin Habib" w:date="2021-08-17T08:01:00Z"/>
          <w:highlight w:val="cyan"/>
          <w:lang w:eastAsia="x-none"/>
          <w:rPrChange w:id="332" w:author="Mursalin Habib" w:date="2021-08-17T08:01:00Z">
            <w:rPr>
              <w:ins w:id="333" w:author="Mursalin Habib" w:date="2021-08-17T08:01:00Z"/>
              <w:highlight w:val="cyan"/>
              <w:lang w:eastAsia="x-none"/>
            </w:rPr>
          </w:rPrChange>
        </w:rPr>
      </w:pPr>
      <w:ins w:id="334" w:author="Mursalin Habib" w:date="2021-08-17T08:01:00Z">
        <w:r w:rsidRPr="00B01753">
          <w:rPr>
            <w:highlight w:val="cyan"/>
            <w:lang w:eastAsia="x-none"/>
            <w:rPrChange w:id="335" w:author="Mursalin Habib" w:date="2021-08-17T08:01:00Z">
              <w:rPr>
                <w:highlight w:val="cyan"/>
                <w:lang w:eastAsia="x-none"/>
              </w:rPr>
            </w:rPrChange>
          </w:rPr>
          <w:t>5.</w:t>
        </w:r>
        <w:r w:rsidRPr="00B01753">
          <w:rPr>
            <w:highlight w:val="cyan"/>
            <w:lang w:eastAsia="x-none"/>
            <w:rPrChange w:id="336" w:author="Mursalin Habib" w:date="2021-08-17T08:01:00Z">
              <w:rPr>
                <w:highlight w:val="cyan"/>
                <w:lang w:eastAsia="x-none"/>
              </w:rPr>
            </w:rPrChange>
          </w:rPr>
          <w:tab/>
          <w:t xml:space="preserve">Calculate and record the average application layer data throughput across three iterations. Additionally, count and record the overall number of ACK and NACK/DTX on the PUSCH/PUCCH during the test interval purely for information purposes. </w:t>
        </w:r>
      </w:ins>
    </w:p>
    <w:p w14:paraId="695676BA" w14:textId="77777777" w:rsidR="00B01753" w:rsidRPr="00B01753" w:rsidRDefault="00B01753" w:rsidP="00B01753">
      <w:pPr>
        <w:pStyle w:val="B1"/>
        <w:rPr>
          <w:ins w:id="337" w:author="Mursalin Habib" w:date="2021-08-17T08:01:00Z"/>
          <w:highlight w:val="cyan"/>
          <w:lang w:eastAsia="x-none"/>
          <w:rPrChange w:id="338" w:author="Mursalin Habib" w:date="2021-08-17T08:01:00Z">
            <w:rPr>
              <w:ins w:id="339" w:author="Mursalin Habib" w:date="2021-08-17T08:01:00Z"/>
              <w:highlight w:val="cyan"/>
              <w:lang w:eastAsia="x-none"/>
            </w:rPr>
          </w:rPrChange>
        </w:rPr>
      </w:pPr>
      <w:ins w:id="340" w:author="Mursalin Habib" w:date="2021-08-17T08:01:00Z">
        <w:r w:rsidRPr="00B01753">
          <w:rPr>
            <w:highlight w:val="cyan"/>
            <w:lang w:eastAsia="x-none"/>
            <w:rPrChange w:id="341" w:author="Mursalin Habib" w:date="2021-08-17T08:01:00Z">
              <w:rPr>
                <w:highlight w:val="cyan"/>
                <w:lang w:eastAsia="x-none"/>
              </w:rPr>
            </w:rPrChange>
          </w:rPr>
          <w:t>6.</w:t>
        </w:r>
        <w:r w:rsidRPr="00B01753">
          <w:rPr>
            <w:highlight w:val="cyan"/>
            <w:lang w:eastAsia="x-none"/>
            <w:rPrChange w:id="342" w:author="Mursalin Habib" w:date="2021-08-17T08:01:00Z">
              <w:rPr>
                <w:highlight w:val="cyan"/>
                <w:lang w:eastAsia="x-none"/>
              </w:rPr>
            </w:rPrChange>
          </w:rPr>
          <w:tab/>
          <w:t>Record the IP address type (IPv4 or IPv6) used during the TCP data transfers.</w:t>
        </w:r>
      </w:ins>
    </w:p>
    <w:p w14:paraId="3515BD40" w14:textId="77777777" w:rsidR="00B01753" w:rsidRPr="00BD1630" w:rsidRDefault="00B01753" w:rsidP="00B01753">
      <w:pPr>
        <w:pStyle w:val="B1"/>
        <w:rPr>
          <w:ins w:id="343" w:author="Mursalin Habib" w:date="2021-08-17T08:01:00Z"/>
          <w:lang w:eastAsia="x-none"/>
        </w:rPr>
      </w:pPr>
      <w:ins w:id="344" w:author="Mursalin Habib" w:date="2021-08-17T08:01:00Z">
        <w:r w:rsidRPr="00B01753">
          <w:rPr>
            <w:highlight w:val="cyan"/>
            <w:lang w:eastAsia="x-none"/>
            <w:rPrChange w:id="345" w:author="Mursalin Habib" w:date="2021-08-17T08:01:00Z">
              <w:rPr>
                <w:highlight w:val="cyan"/>
                <w:lang w:eastAsia="x-none"/>
              </w:rPr>
            </w:rPrChange>
          </w:rPr>
          <w:lastRenderedPageBreak/>
          <w:t>7.</w:t>
        </w:r>
        <w:r w:rsidRPr="00B01753">
          <w:rPr>
            <w:highlight w:val="cyan"/>
            <w:lang w:eastAsia="x-none"/>
            <w:rPrChange w:id="346" w:author="Mursalin Habib" w:date="2021-08-17T08:01:00Z">
              <w:rPr>
                <w:highlight w:val="cyan"/>
                <w:lang w:eastAsia="x-none"/>
              </w:rPr>
            </w:rPrChange>
          </w:rPr>
          <w:tab/>
          <w:t>Using the values in Table 5.4.4-2 (for IPv6) and Table 5.4.4-3 (for IPv4), determine the reduction from PHY reference fractional throughput value listed in Table A.2.1.1.3-1 to obtain reference Application Layer Throughput value.</w:t>
        </w:r>
      </w:ins>
    </w:p>
    <w:p w14:paraId="2D8EA0D5" w14:textId="79378EA2" w:rsidR="004A2EFD" w:rsidRPr="00BD1630" w:rsidDel="004A2EFD" w:rsidRDefault="004A2EFD" w:rsidP="004A2EFD">
      <w:pPr>
        <w:rPr>
          <w:del w:id="347" w:author="Mursalin Habib" w:date="2021-08-17T07:07:00Z"/>
        </w:rPr>
      </w:pPr>
      <w:del w:id="348" w:author="Mursalin Habib" w:date="2021-08-17T07:07:00Z">
        <w:r w:rsidRPr="00BD1630" w:rsidDel="004A2EFD">
          <w:delText>FFS</w:delText>
        </w:r>
      </w:del>
    </w:p>
    <w:p w14:paraId="2C566069" w14:textId="64E5F2ED" w:rsidR="004A2EFD" w:rsidRDefault="004A2EFD" w:rsidP="004A2EFD">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7AB47D4" w14:textId="77777777" w:rsidR="004A2EFD" w:rsidRPr="00BD1630" w:rsidRDefault="004A2EFD" w:rsidP="004A2EFD">
      <w:pPr>
        <w:pStyle w:val="Heading1"/>
      </w:pPr>
      <w:bookmarkStart w:id="349" w:name="_Toc46155883"/>
      <w:bookmarkStart w:id="350" w:name="_Toc46238436"/>
      <w:bookmarkStart w:id="351" w:name="_Toc46239322"/>
      <w:bookmarkStart w:id="352" w:name="_Toc46384332"/>
      <w:bookmarkStart w:id="353" w:name="_Toc46480408"/>
      <w:bookmarkStart w:id="354" w:name="_Toc51833746"/>
      <w:bookmarkStart w:id="355" w:name="_Toc58504850"/>
      <w:bookmarkStart w:id="356" w:name="_Toc68540597"/>
      <w:bookmarkStart w:id="357" w:name="_Toc75464134"/>
      <w:r w:rsidRPr="00BD1630">
        <w:t>A.11</w:t>
      </w:r>
      <w:r w:rsidRPr="00BD1630">
        <w:tab/>
        <w:t>5G NR /UDP Downlink Throughput /Conducted for Variable Reference Channel (VRC) Scenarios for SA and NSA</w:t>
      </w:r>
      <w:bookmarkEnd w:id="349"/>
      <w:bookmarkEnd w:id="350"/>
      <w:bookmarkEnd w:id="351"/>
      <w:bookmarkEnd w:id="352"/>
      <w:bookmarkEnd w:id="353"/>
      <w:bookmarkEnd w:id="354"/>
      <w:bookmarkEnd w:id="355"/>
      <w:bookmarkEnd w:id="356"/>
      <w:bookmarkEnd w:id="357"/>
    </w:p>
    <w:p w14:paraId="10EF6536" w14:textId="77777777" w:rsidR="004A2EFD" w:rsidRPr="00BD1630" w:rsidRDefault="004A2EFD" w:rsidP="004A2EFD">
      <w:pPr>
        <w:pStyle w:val="Heading2"/>
      </w:pPr>
      <w:bookmarkStart w:id="358" w:name="_Toc46155884"/>
      <w:bookmarkStart w:id="359" w:name="_Toc46238437"/>
      <w:bookmarkStart w:id="360" w:name="_Toc46239323"/>
      <w:bookmarkStart w:id="361" w:name="_Toc46384333"/>
      <w:bookmarkStart w:id="362" w:name="_Toc46480409"/>
      <w:bookmarkStart w:id="363" w:name="_Toc51833747"/>
      <w:bookmarkStart w:id="364" w:name="_Toc58504851"/>
      <w:bookmarkStart w:id="365" w:name="_Toc68540598"/>
      <w:bookmarkStart w:id="366" w:name="_Toc75464135"/>
      <w:r w:rsidRPr="00BD1630">
        <w:t>A.11.1</w:t>
      </w:r>
      <w:r w:rsidRPr="00BD1630">
        <w:tab/>
        <w:t>5G NR /UDP Downlink Throughput /Conducted/Fading/VRC</w:t>
      </w:r>
      <w:bookmarkEnd w:id="358"/>
      <w:bookmarkEnd w:id="359"/>
      <w:bookmarkEnd w:id="360"/>
      <w:bookmarkEnd w:id="361"/>
      <w:bookmarkEnd w:id="362"/>
      <w:bookmarkEnd w:id="363"/>
      <w:bookmarkEnd w:id="364"/>
      <w:bookmarkEnd w:id="365"/>
      <w:bookmarkEnd w:id="366"/>
    </w:p>
    <w:p w14:paraId="4B0A9040" w14:textId="77777777" w:rsidR="004A2EFD" w:rsidRPr="00BD1630" w:rsidRDefault="004A2EFD" w:rsidP="004A2EFD">
      <w:pPr>
        <w:pStyle w:val="Heading3"/>
      </w:pPr>
      <w:bookmarkStart w:id="367" w:name="_Toc46155885"/>
      <w:bookmarkStart w:id="368" w:name="_Toc46238438"/>
      <w:bookmarkStart w:id="369" w:name="_Toc46239324"/>
      <w:bookmarkStart w:id="370" w:name="_Toc46384334"/>
      <w:bookmarkStart w:id="371" w:name="_Toc46480410"/>
      <w:bookmarkStart w:id="372" w:name="_Toc51833748"/>
      <w:bookmarkStart w:id="373" w:name="_Toc58504852"/>
      <w:bookmarkStart w:id="374" w:name="_Toc68540599"/>
      <w:bookmarkStart w:id="375" w:name="_Toc75464136"/>
      <w:r w:rsidRPr="00BD1630">
        <w:t>A.11.1.1</w:t>
      </w:r>
      <w:r w:rsidRPr="00BD1630">
        <w:tab/>
        <w:t>5G NR /UDP Downlink Throughput /Conducted/Fading/VRC/2Rx</w:t>
      </w:r>
      <w:bookmarkEnd w:id="367"/>
      <w:bookmarkEnd w:id="368"/>
      <w:bookmarkEnd w:id="369"/>
      <w:bookmarkEnd w:id="370"/>
      <w:bookmarkEnd w:id="371"/>
      <w:bookmarkEnd w:id="372"/>
      <w:bookmarkEnd w:id="373"/>
      <w:bookmarkEnd w:id="374"/>
      <w:bookmarkEnd w:id="375"/>
    </w:p>
    <w:p w14:paraId="6F4CB399" w14:textId="77777777" w:rsidR="004A2EFD" w:rsidRPr="00BD1630" w:rsidRDefault="004A2EFD" w:rsidP="004A2EFD">
      <w:pPr>
        <w:pStyle w:val="Heading4"/>
      </w:pPr>
      <w:bookmarkStart w:id="376" w:name="_Toc46155886"/>
      <w:bookmarkStart w:id="377" w:name="_Toc46238439"/>
      <w:bookmarkStart w:id="378" w:name="_Toc46239325"/>
      <w:bookmarkStart w:id="379" w:name="_Toc46384335"/>
      <w:bookmarkStart w:id="380" w:name="_Toc46480411"/>
      <w:bookmarkStart w:id="381" w:name="_Toc51833749"/>
      <w:bookmarkStart w:id="382" w:name="_Toc58504853"/>
      <w:bookmarkStart w:id="383" w:name="_Toc68540600"/>
      <w:bookmarkStart w:id="384" w:name="_Toc75464137"/>
      <w:r w:rsidRPr="00BD1630">
        <w:t>A.11.1.1.1</w:t>
      </w:r>
      <w:r w:rsidRPr="00BD1630">
        <w:tab/>
        <w:t>5G NR /UDP Downlink Throughput /Conducted/Fading/VRC/2Rx FDD/FR1 PDSCH mapping Type A performance - for SA and NSA</w:t>
      </w:r>
      <w:bookmarkEnd w:id="376"/>
      <w:bookmarkEnd w:id="377"/>
      <w:bookmarkEnd w:id="378"/>
      <w:bookmarkEnd w:id="379"/>
      <w:bookmarkEnd w:id="380"/>
      <w:bookmarkEnd w:id="381"/>
      <w:bookmarkEnd w:id="382"/>
      <w:bookmarkEnd w:id="383"/>
      <w:bookmarkEnd w:id="384"/>
    </w:p>
    <w:p w14:paraId="2E3D2C25" w14:textId="037BA599" w:rsidR="008954AD" w:rsidRPr="009E3DB8" w:rsidRDefault="008954AD" w:rsidP="008954AD">
      <w:pPr>
        <w:pStyle w:val="Heading4"/>
        <w:rPr>
          <w:ins w:id="385" w:author="Mursalin Habib" w:date="2021-08-17T07:10:00Z"/>
          <w:highlight w:val="cyan"/>
          <w:rPrChange w:id="386" w:author="Mursalin Habib" w:date="2021-08-17T08:05:00Z">
            <w:rPr>
              <w:ins w:id="387" w:author="Mursalin Habib" w:date="2021-08-17T07:10:00Z"/>
            </w:rPr>
          </w:rPrChange>
        </w:rPr>
      </w:pPr>
      <w:ins w:id="388" w:author="Mursalin Habib" w:date="2021-08-17T07:10:00Z">
        <w:r w:rsidRPr="009E3DB8">
          <w:rPr>
            <w:highlight w:val="cyan"/>
            <w:rPrChange w:id="389" w:author="Mursalin Habib" w:date="2021-08-17T08:05:00Z">
              <w:rPr/>
            </w:rPrChange>
          </w:rPr>
          <w:t>A.1</w:t>
        </w:r>
        <w:r w:rsidRPr="009E3DB8">
          <w:rPr>
            <w:highlight w:val="cyan"/>
            <w:rPrChange w:id="390" w:author="Mursalin Habib" w:date="2021-08-17T08:05:00Z">
              <w:rPr/>
            </w:rPrChange>
          </w:rPr>
          <w:t>1</w:t>
        </w:r>
        <w:r w:rsidRPr="009E3DB8">
          <w:rPr>
            <w:highlight w:val="cyan"/>
            <w:rPrChange w:id="391" w:author="Mursalin Habib" w:date="2021-08-17T08:05:00Z">
              <w:rPr/>
            </w:rPrChange>
          </w:rPr>
          <w:t>.1.1</w:t>
        </w:r>
        <w:r w:rsidRPr="009E3DB8">
          <w:rPr>
            <w:highlight w:val="cyan"/>
            <w:lang w:eastAsia="x-none"/>
            <w:rPrChange w:id="392" w:author="Mursalin Habib" w:date="2021-08-17T08:05:00Z">
              <w:rPr>
                <w:lang w:eastAsia="x-none"/>
              </w:rPr>
            </w:rPrChange>
          </w:rPr>
          <w:t>.1.1</w:t>
        </w:r>
        <w:r w:rsidRPr="009E3DB8">
          <w:rPr>
            <w:highlight w:val="cyan"/>
            <w:rPrChange w:id="393" w:author="Mursalin Habib" w:date="2021-08-17T08:05:00Z">
              <w:rPr/>
            </w:rPrChange>
          </w:rPr>
          <w:tab/>
          <w:t>Definition</w:t>
        </w:r>
      </w:ins>
    </w:p>
    <w:p w14:paraId="00118515" w14:textId="3ABCDFE2" w:rsidR="009E3DB8" w:rsidRPr="009E3DB8" w:rsidRDefault="009E3DB8" w:rsidP="009E3DB8">
      <w:pPr>
        <w:rPr>
          <w:ins w:id="394" w:author="Mursalin Habib" w:date="2021-08-17T08:04:00Z"/>
          <w:highlight w:val="cyan"/>
          <w:rPrChange w:id="395" w:author="Mursalin Habib" w:date="2021-08-17T08:05:00Z">
            <w:rPr>
              <w:ins w:id="396" w:author="Mursalin Habib" w:date="2021-08-17T08:04:00Z"/>
            </w:rPr>
          </w:rPrChange>
        </w:rPr>
      </w:pPr>
      <w:ins w:id="397" w:author="Mursalin Habib" w:date="2021-08-17T08:04:00Z">
        <w:r w:rsidRPr="009E3DB8">
          <w:rPr>
            <w:highlight w:val="cyan"/>
          </w:rPr>
          <w:t xml:space="preserve">The UE application layer downlink performance for </w:t>
        </w:r>
        <w:r w:rsidRPr="00EE47BF">
          <w:rPr>
            <w:highlight w:val="cyan"/>
          </w:rPr>
          <w:t>UDP</w:t>
        </w:r>
        <w:r w:rsidRPr="00EE47BF">
          <w:rPr>
            <w:highlight w:val="cyan"/>
          </w:rPr>
          <w:t xml:space="preserve"> under fading </w:t>
        </w:r>
        <w:r w:rsidRPr="00F86EE6">
          <w:rPr>
            <w:highlight w:val="cyan"/>
          </w:rPr>
          <w:t xml:space="preserve">environment </w:t>
        </w:r>
        <w:r w:rsidRPr="002109AE">
          <w:rPr>
            <w:highlight w:val="cyan"/>
          </w:rPr>
          <w:t>w</w:t>
        </w:r>
        <w:r w:rsidRPr="009E3DB8">
          <w:rPr>
            <w:highlight w:val="cyan"/>
            <w:rPrChange w:id="398" w:author="Mursalin Habib" w:date="2021-08-17T08:05:00Z">
              <w:rPr>
                <w:highlight w:val="cyan"/>
              </w:rPr>
            </w:rPrChange>
          </w:rPr>
          <w:t xml:space="preserve">ith variable reference channel is determined by the UE application layer </w:t>
        </w:r>
        <w:r w:rsidRPr="009E3DB8">
          <w:rPr>
            <w:highlight w:val="cyan"/>
            <w:rPrChange w:id="399" w:author="Mursalin Habib" w:date="2021-08-17T08:05:00Z">
              <w:rPr>
                <w:highlight w:val="cyan"/>
              </w:rPr>
            </w:rPrChange>
          </w:rPr>
          <w:t>UDP</w:t>
        </w:r>
        <w:r w:rsidRPr="009E3DB8">
          <w:rPr>
            <w:highlight w:val="cyan"/>
            <w:rPrChange w:id="400" w:author="Mursalin Habib" w:date="2021-08-17T08:05:00Z">
              <w:rPr>
                <w:highlight w:val="cyan"/>
              </w:rPr>
            </w:rPrChange>
          </w:rPr>
          <w:t xml:space="preserve"> throughput.</w:t>
        </w:r>
      </w:ins>
    </w:p>
    <w:p w14:paraId="760E86EC" w14:textId="611C9780" w:rsidR="008954AD" w:rsidRPr="009E3DB8" w:rsidRDefault="008954AD" w:rsidP="008954AD">
      <w:pPr>
        <w:pStyle w:val="Heading4"/>
        <w:rPr>
          <w:ins w:id="401" w:author="Mursalin Habib" w:date="2021-08-17T07:10:00Z"/>
          <w:highlight w:val="cyan"/>
          <w:rPrChange w:id="402" w:author="Mursalin Habib" w:date="2021-08-17T08:05:00Z">
            <w:rPr>
              <w:ins w:id="403" w:author="Mursalin Habib" w:date="2021-08-17T07:10:00Z"/>
            </w:rPr>
          </w:rPrChange>
        </w:rPr>
      </w:pPr>
      <w:ins w:id="404" w:author="Mursalin Habib" w:date="2021-08-17T07:10:00Z">
        <w:r w:rsidRPr="009E3DB8">
          <w:rPr>
            <w:highlight w:val="cyan"/>
            <w:rPrChange w:id="405" w:author="Mursalin Habib" w:date="2021-08-17T08:05:00Z">
              <w:rPr/>
            </w:rPrChange>
          </w:rPr>
          <w:t>A.1</w:t>
        </w:r>
        <w:r w:rsidRPr="009E3DB8">
          <w:rPr>
            <w:highlight w:val="cyan"/>
            <w:rPrChange w:id="406" w:author="Mursalin Habib" w:date="2021-08-17T08:05:00Z">
              <w:rPr/>
            </w:rPrChange>
          </w:rPr>
          <w:t>1</w:t>
        </w:r>
        <w:r w:rsidRPr="009E3DB8">
          <w:rPr>
            <w:highlight w:val="cyan"/>
            <w:lang w:eastAsia="x-none"/>
            <w:rPrChange w:id="407" w:author="Mursalin Habib" w:date="2021-08-17T08:05:00Z">
              <w:rPr>
                <w:lang w:eastAsia="x-none"/>
              </w:rPr>
            </w:rPrChange>
          </w:rPr>
          <w:t>.1</w:t>
        </w:r>
        <w:r w:rsidRPr="009E3DB8">
          <w:rPr>
            <w:highlight w:val="cyan"/>
            <w:rPrChange w:id="408" w:author="Mursalin Habib" w:date="2021-08-17T08:05:00Z">
              <w:rPr/>
            </w:rPrChange>
          </w:rPr>
          <w:t>.</w:t>
        </w:r>
        <w:r w:rsidRPr="009E3DB8">
          <w:rPr>
            <w:highlight w:val="cyan"/>
            <w:lang w:eastAsia="x-none"/>
            <w:rPrChange w:id="409" w:author="Mursalin Habib" w:date="2021-08-17T08:05:00Z">
              <w:rPr>
                <w:lang w:eastAsia="x-none"/>
              </w:rPr>
            </w:rPrChange>
          </w:rPr>
          <w:t>1.1.</w:t>
        </w:r>
        <w:r w:rsidRPr="009E3DB8">
          <w:rPr>
            <w:highlight w:val="cyan"/>
            <w:rPrChange w:id="410" w:author="Mursalin Habib" w:date="2021-08-17T08:05:00Z">
              <w:rPr/>
            </w:rPrChange>
          </w:rPr>
          <w:t>2</w:t>
        </w:r>
        <w:r w:rsidRPr="009E3DB8">
          <w:rPr>
            <w:highlight w:val="cyan"/>
            <w:rPrChange w:id="411" w:author="Mursalin Habib" w:date="2021-08-17T08:05:00Z">
              <w:rPr/>
            </w:rPrChange>
          </w:rPr>
          <w:tab/>
          <w:t>Test Purpose</w:t>
        </w:r>
      </w:ins>
    </w:p>
    <w:p w14:paraId="0A096FC2" w14:textId="5F917BAF" w:rsidR="009E3DB8" w:rsidRPr="009E3DB8" w:rsidRDefault="009E3DB8" w:rsidP="009E3DB8">
      <w:pPr>
        <w:rPr>
          <w:ins w:id="412" w:author="Mursalin Habib" w:date="2021-08-17T08:04:00Z"/>
          <w:highlight w:val="cyan"/>
          <w:rPrChange w:id="413" w:author="Mursalin Habib" w:date="2021-08-17T08:05:00Z">
            <w:rPr>
              <w:ins w:id="414" w:author="Mursalin Habib" w:date="2021-08-17T08:04:00Z"/>
            </w:rPr>
          </w:rPrChange>
        </w:rPr>
      </w:pPr>
      <w:ins w:id="415" w:author="Mursalin Habib" w:date="2021-08-17T08:04:00Z">
        <w:r w:rsidRPr="009E3DB8">
          <w:rPr>
            <w:highlight w:val="cyan"/>
          </w:rPr>
          <w:t xml:space="preserve">To measure the performance of the 5G NR UE while downloading </w:t>
        </w:r>
      </w:ins>
      <w:ins w:id="416" w:author="Mursalin Habib" w:date="2021-08-17T08:05:00Z">
        <w:r w:rsidRPr="00EE47BF">
          <w:rPr>
            <w:highlight w:val="cyan"/>
          </w:rPr>
          <w:t>UDP</w:t>
        </w:r>
      </w:ins>
      <w:ins w:id="417" w:author="Mursalin Habib" w:date="2021-08-17T08:04:00Z">
        <w:r w:rsidRPr="00EE47BF">
          <w:rPr>
            <w:highlight w:val="cyan"/>
          </w:rPr>
          <w:t xml:space="preserve"> based data in a fading channel environment with </w:t>
        </w:r>
        <w:r w:rsidRPr="00F86EE6">
          <w:rPr>
            <w:highlight w:val="cyan"/>
          </w:rPr>
          <w:t xml:space="preserve">variable reference channel </w:t>
        </w:r>
        <w:r w:rsidRPr="002109AE">
          <w:rPr>
            <w:highlight w:val="cyan"/>
          </w:rPr>
          <w:t>under 2 receive antenna conditions for FR</w:t>
        </w:r>
        <w:r w:rsidRPr="009E3DB8">
          <w:rPr>
            <w:highlight w:val="cyan"/>
            <w:rPrChange w:id="418" w:author="Mursalin Habib" w:date="2021-08-17T08:05:00Z">
              <w:rPr>
                <w:highlight w:val="cyan"/>
              </w:rPr>
            </w:rPrChange>
          </w:rPr>
          <w:t>1.</w:t>
        </w:r>
      </w:ins>
    </w:p>
    <w:p w14:paraId="0C2B1BDB" w14:textId="77777777" w:rsidR="008954AD" w:rsidRPr="009E3DB8" w:rsidRDefault="008954AD" w:rsidP="008954AD">
      <w:pPr>
        <w:rPr>
          <w:ins w:id="419" w:author="Mursalin Habib" w:date="2021-08-17T07:10:00Z"/>
          <w:highlight w:val="cyan"/>
          <w:rPrChange w:id="420" w:author="Mursalin Habib" w:date="2021-08-17T08:05:00Z">
            <w:rPr>
              <w:ins w:id="421" w:author="Mursalin Habib" w:date="2021-08-17T07:10:00Z"/>
            </w:rPr>
          </w:rPrChange>
        </w:rPr>
      </w:pPr>
    </w:p>
    <w:p w14:paraId="6CD84904" w14:textId="3ABD9392" w:rsidR="008954AD" w:rsidRPr="009E3DB8" w:rsidRDefault="008954AD" w:rsidP="008954AD">
      <w:pPr>
        <w:pStyle w:val="Heading4"/>
        <w:rPr>
          <w:ins w:id="422" w:author="Mursalin Habib" w:date="2021-08-17T07:10:00Z"/>
          <w:highlight w:val="cyan"/>
          <w:rPrChange w:id="423" w:author="Mursalin Habib" w:date="2021-08-17T08:05:00Z">
            <w:rPr>
              <w:ins w:id="424" w:author="Mursalin Habib" w:date="2021-08-17T07:10:00Z"/>
            </w:rPr>
          </w:rPrChange>
        </w:rPr>
      </w:pPr>
      <w:ins w:id="425" w:author="Mursalin Habib" w:date="2021-08-17T07:10:00Z">
        <w:r w:rsidRPr="009E3DB8">
          <w:rPr>
            <w:highlight w:val="cyan"/>
            <w:rPrChange w:id="426" w:author="Mursalin Habib" w:date="2021-08-17T08:05:00Z">
              <w:rPr/>
            </w:rPrChange>
          </w:rPr>
          <w:t>A.1</w:t>
        </w:r>
        <w:r w:rsidRPr="009E3DB8">
          <w:rPr>
            <w:highlight w:val="cyan"/>
            <w:rPrChange w:id="427" w:author="Mursalin Habib" w:date="2021-08-17T08:05:00Z">
              <w:rPr/>
            </w:rPrChange>
          </w:rPr>
          <w:t>1</w:t>
        </w:r>
        <w:r w:rsidRPr="009E3DB8">
          <w:rPr>
            <w:highlight w:val="cyan"/>
            <w:rPrChange w:id="428" w:author="Mursalin Habib" w:date="2021-08-17T08:05:00Z">
              <w:rPr/>
            </w:rPrChange>
          </w:rPr>
          <w:t>.1.</w:t>
        </w:r>
        <w:r w:rsidRPr="009E3DB8">
          <w:rPr>
            <w:highlight w:val="cyan"/>
            <w:lang w:eastAsia="x-none"/>
            <w:rPrChange w:id="429" w:author="Mursalin Habib" w:date="2021-08-17T08:05:00Z">
              <w:rPr>
                <w:lang w:eastAsia="x-none"/>
              </w:rPr>
            </w:rPrChange>
          </w:rPr>
          <w:t>1.1.</w:t>
        </w:r>
        <w:r w:rsidRPr="009E3DB8">
          <w:rPr>
            <w:highlight w:val="cyan"/>
            <w:rPrChange w:id="430" w:author="Mursalin Habib" w:date="2021-08-17T08:05:00Z">
              <w:rPr/>
            </w:rPrChange>
          </w:rPr>
          <w:t>3</w:t>
        </w:r>
        <w:r w:rsidRPr="009E3DB8">
          <w:rPr>
            <w:highlight w:val="cyan"/>
            <w:rPrChange w:id="431" w:author="Mursalin Habib" w:date="2021-08-17T08:05:00Z">
              <w:rPr/>
            </w:rPrChange>
          </w:rPr>
          <w:tab/>
          <w:t>Test Parameters</w:t>
        </w:r>
      </w:ins>
    </w:p>
    <w:p w14:paraId="407621F4" w14:textId="77777777" w:rsidR="008954AD" w:rsidRPr="00AD0144" w:rsidRDefault="008954AD" w:rsidP="008954AD">
      <w:pPr>
        <w:rPr>
          <w:ins w:id="432" w:author="Mursalin Habib" w:date="2021-08-17T07:10:00Z"/>
        </w:rPr>
      </w:pPr>
      <w:ins w:id="433" w:author="Mursalin Habib" w:date="2021-08-17T07:10:00Z">
        <w:r w:rsidRPr="009E3DB8">
          <w:rPr>
            <w:highlight w:val="cyan"/>
            <w:rPrChange w:id="434" w:author="Mursalin Habib" w:date="2021-08-17T08:05:00Z">
              <w:rPr/>
            </w:rPrChange>
          </w:rPr>
          <w:t>FFS</w:t>
        </w:r>
      </w:ins>
    </w:p>
    <w:p w14:paraId="0F015F17" w14:textId="77777777" w:rsidR="008954AD" w:rsidRPr="00AD0144" w:rsidRDefault="008954AD" w:rsidP="008954AD">
      <w:pPr>
        <w:rPr>
          <w:ins w:id="435" w:author="Mursalin Habib" w:date="2021-08-17T07:10:00Z"/>
        </w:rPr>
      </w:pPr>
    </w:p>
    <w:p w14:paraId="42A9B9D7" w14:textId="60238245" w:rsidR="008954AD" w:rsidRDefault="008954AD" w:rsidP="008954AD">
      <w:pPr>
        <w:pStyle w:val="Heading4"/>
        <w:rPr>
          <w:ins w:id="436" w:author="Mursalin Habib" w:date="2021-08-17T07:10:00Z"/>
        </w:rPr>
      </w:pPr>
      <w:ins w:id="437" w:author="Mursalin Habib" w:date="2021-08-17T07:10:00Z">
        <w:r w:rsidRPr="00BD1630">
          <w:t>A.</w:t>
        </w:r>
        <w:r>
          <w:t>1</w:t>
        </w:r>
        <w:r>
          <w:t>1</w:t>
        </w:r>
        <w:r w:rsidRPr="00BD1630">
          <w:t>.1.</w:t>
        </w:r>
        <w:r w:rsidRPr="00BD1630">
          <w:rPr>
            <w:lang w:eastAsia="x-none"/>
          </w:rPr>
          <w:t>1</w:t>
        </w:r>
        <w:r>
          <w:rPr>
            <w:lang w:eastAsia="x-none"/>
          </w:rPr>
          <w:t>.1.</w:t>
        </w:r>
        <w:r w:rsidRPr="00BD1630">
          <w:t>4</w:t>
        </w:r>
        <w:r w:rsidRPr="00BD1630">
          <w:tab/>
          <w:t>Test Description</w:t>
        </w:r>
      </w:ins>
    </w:p>
    <w:p w14:paraId="044B47B3" w14:textId="77777777" w:rsidR="008954AD" w:rsidRPr="00AD0144" w:rsidRDefault="008954AD" w:rsidP="008954AD">
      <w:pPr>
        <w:rPr>
          <w:ins w:id="438" w:author="Mursalin Habib" w:date="2021-08-17T07:10:00Z"/>
        </w:rPr>
      </w:pPr>
      <w:ins w:id="439" w:author="Mursalin Habib" w:date="2021-08-17T07:10:00Z">
        <w:r>
          <w:t>FFS</w:t>
        </w:r>
      </w:ins>
    </w:p>
    <w:p w14:paraId="570A424B" w14:textId="77777777" w:rsidR="008954AD" w:rsidRPr="003A5140" w:rsidRDefault="008954AD" w:rsidP="008954AD">
      <w:pPr>
        <w:rPr>
          <w:ins w:id="440" w:author="Mursalin Habib" w:date="2021-08-17T07:10:00Z"/>
        </w:rPr>
      </w:pPr>
    </w:p>
    <w:p w14:paraId="3F9E0DCA" w14:textId="17C1B37C" w:rsidR="008954AD" w:rsidRDefault="008954AD" w:rsidP="008954AD">
      <w:pPr>
        <w:pStyle w:val="Heading5"/>
        <w:rPr>
          <w:ins w:id="441" w:author="Mursalin Habib" w:date="2021-08-17T07:10:00Z"/>
        </w:rPr>
      </w:pPr>
      <w:ins w:id="442" w:author="Mursalin Habib" w:date="2021-08-17T07:10:00Z">
        <w:r w:rsidRPr="00BD1630">
          <w:t>A.</w:t>
        </w:r>
        <w:r>
          <w:t>1</w:t>
        </w:r>
        <w:r>
          <w:t>1</w:t>
        </w:r>
        <w:r w:rsidRPr="00BD1630">
          <w:t>.1.1.</w:t>
        </w:r>
        <w:r>
          <w:rPr>
            <w:lang w:eastAsia="x-none"/>
          </w:rPr>
          <w:t>1.</w:t>
        </w:r>
        <w:r w:rsidRPr="00BD1630">
          <w:t>4.1</w:t>
        </w:r>
        <w:r w:rsidRPr="00BD1630">
          <w:tab/>
          <w:t>Initial Conditions</w:t>
        </w:r>
      </w:ins>
    </w:p>
    <w:p w14:paraId="30587F8F" w14:textId="77777777" w:rsidR="00F86EE6" w:rsidRPr="003A5140" w:rsidRDefault="00F86EE6" w:rsidP="00F86EE6">
      <w:pPr>
        <w:rPr>
          <w:ins w:id="443" w:author="Mursalin Habib" w:date="2021-08-17T18:48:00Z"/>
          <w:rFonts w:eastAsia="Batang"/>
          <w:highlight w:val="cyan"/>
        </w:rPr>
      </w:pPr>
      <w:ins w:id="444" w:author="Mursalin Habib" w:date="2021-08-17T18:48:00Z">
        <w:r w:rsidRPr="003A5140">
          <w:rPr>
            <w:rFonts w:eastAsia="Batang"/>
            <w:highlight w:val="cyan"/>
          </w:rPr>
          <w:t xml:space="preserve">Initial conditions are a set of test configurations the UE needs to be tested in and the steps for the SS to take with the UE to reach the correct measurement state. Apply the Initial conditions defined in TS 38.521-4 [3] clause </w:t>
        </w:r>
        <w:r w:rsidRPr="003A5140">
          <w:rPr>
            <w:highlight w:val="cyan"/>
          </w:rPr>
          <w:t>5.2.2.1.1_1.</w:t>
        </w:r>
        <w:r w:rsidRPr="003A5140">
          <w:rPr>
            <w:rFonts w:eastAsia="Malgun Gothic"/>
            <w:highlight w:val="cyan"/>
            <w:lang w:eastAsia="ko-KR"/>
          </w:rPr>
          <w:t>3</w:t>
        </w:r>
        <w:r w:rsidRPr="003A5140">
          <w:rPr>
            <w:highlight w:val="cyan"/>
          </w:rPr>
          <w:t>.1</w:t>
        </w:r>
        <w:r w:rsidRPr="003A5140">
          <w:rPr>
            <w:rFonts w:eastAsia="Batang"/>
            <w:highlight w:val="cyan"/>
          </w:rPr>
          <w:t xml:space="preserve"> with the following additional steps and/or exceptions</w:t>
        </w:r>
      </w:ins>
    </w:p>
    <w:p w14:paraId="4E224E17" w14:textId="77777777" w:rsidR="00F86EE6" w:rsidRPr="003A5140" w:rsidRDefault="00F86EE6" w:rsidP="00F86EE6">
      <w:pPr>
        <w:pStyle w:val="B1"/>
        <w:rPr>
          <w:ins w:id="445" w:author="Mursalin Habib" w:date="2021-08-17T18:48:00Z"/>
          <w:highlight w:val="cyan"/>
        </w:rPr>
      </w:pPr>
      <w:ins w:id="446" w:author="Mursalin Habib" w:date="2021-08-17T18:48:00Z">
        <w:r w:rsidRPr="003A5140">
          <w:rPr>
            <w:highlight w:val="cyan"/>
          </w:rPr>
          <w:t>1.1</w:t>
        </w:r>
        <w:r w:rsidRPr="003A5140">
          <w:rPr>
            <w:highlight w:val="cyan"/>
          </w:rPr>
          <w:tab/>
          <w:t xml:space="preserve">Connect an application server to the IP output of the SS. </w:t>
        </w:r>
      </w:ins>
    </w:p>
    <w:p w14:paraId="151AAA97" w14:textId="77777777" w:rsidR="00F86EE6" w:rsidRPr="00BD1630" w:rsidRDefault="00F86EE6" w:rsidP="00F86EE6">
      <w:pPr>
        <w:pStyle w:val="B1"/>
        <w:rPr>
          <w:ins w:id="447" w:author="Mursalin Habib" w:date="2021-08-17T18:48:00Z"/>
        </w:rPr>
      </w:pPr>
      <w:ins w:id="448" w:author="Mursalin Habib" w:date="2021-08-17T18:48:00Z">
        <w:r w:rsidRPr="003A5140">
          <w:rPr>
            <w:highlight w:val="cyan"/>
          </w:rPr>
          <w:t>1.2</w:t>
        </w:r>
        <w:r w:rsidRPr="003A5140">
          <w:rPr>
            <w:highlight w:val="cyan"/>
          </w:rPr>
          <w:tab/>
          <w:t xml:space="preserve">For an embedded configuration, ensure that the UE has an client test application available. For a tethered configuration, tether the UE to a laptop configured with TCP client software using the appropriate UE to PC interface Modem or Network Interface Connection (NIC) drivers. For NSA case, the E-UTRA anchor is configured as per Annex E. Ensure the UE is in RRC_CONNECTED State (on NR for SA and on E-UTRA for NSA with NR </w:t>
        </w:r>
        <w:proofErr w:type="spellStart"/>
        <w:r w:rsidRPr="003A5140">
          <w:rPr>
            <w:highlight w:val="cyan"/>
          </w:rPr>
          <w:t>PSCell</w:t>
        </w:r>
        <w:proofErr w:type="spellEnd"/>
        <w:r w:rsidRPr="003A5140">
          <w:rPr>
            <w:highlight w:val="cyan"/>
          </w:rPr>
          <w:t xml:space="preserve"> added). Message contents are as per TS 38.521-4 [3] clause 5.2.2.1.1_1.</w:t>
        </w:r>
        <w:r w:rsidRPr="003A5140">
          <w:rPr>
            <w:rFonts w:eastAsia="Malgun Gothic"/>
            <w:highlight w:val="cyan"/>
            <w:lang w:eastAsia="ko-KR"/>
          </w:rPr>
          <w:t>3</w:t>
        </w:r>
        <w:r w:rsidRPr="003A5140">
          <w:rPr>
            <w:highlight w:val="cyan"/>
          </w:rPr>
          <w:t>.3 and 5.2.2.1.1_1.</w:t>
        </w:r>
        <w:r w:rsidRPr="003A5140">
          <w:rPr>
            <w:rFonts w:eastAsia="Malgun Gothic"/>
            <w:highlight w:val="cyan"/>
            <w:lang w:eastAsia="ko-KR"/>
          </w:rPr>
          <w:t>3</w:t>
        </w:r>
        <w:r w:rsidRPr="003A5140">
          <w:rPr>
            <w:highlight w:val="cyan"/>
          </w:rPr>
          <w:t>.3_2 and Tables 5.2.2.1.1_1.3.3_1-1 through 5.2.2.1.1_1.3.3_1-4.</w:t>
        </w:r>
      </w:ins>
    </w:p>
    <w:p w14:paraId="34DD01F6" w14:textId="77777777" w:rsidR="008954AD" w:rsidRPr="00AD0144" w:rsidRDefault="008954AD" w:rsidP="008954AD">
      <w:pPr>
        <w:rPr>
          <w:ins w:id="449" w:author="Mursalin Habib" w:date="2021-08-17T07:10:00Z"/>
        </w:rPr>
      </w:pPr>
    </w:p>
    <w:p w14:paraId="1DA0F81C" w14:textId="5369EB50" w:rsidR="008954AD" w:rsidRDefault="008954AD" w:rsidP="008954AD">
      <w:pPr>
        <w:pStyle w:val="Heading5"/>
        <w:rPr>
          <w:ins w:id="450" w:author="Mursalin Habib" w:date="2021-08-17T07:10:00Z"/>
        </w:rPr>
      </w:pPr>
      <w:ins w:id="451" w:author="Mursalin Habib" w:date="2021-08-17T07:10:00Z">
        <w:r w:rsidRPr="00BD1630">
          <w:lastRenderedPageBreak/>
          <w:t>A.</w:t>
        </w:r>
        <w:r>
          <w:t>1</w:t>
        </w:r>
        <w:r>
          <w:t>1</w:t>
        </w:r>
        <w:r w:rsidRPr="00BD1630">
          <w:t>.1.1.</w:t>
        </w:r>
        <w:r>
          <w:t>1.</w:t>
        </w:r>
        <w:r w:rsidRPr="00BD1630">
          <w:t>4.2</w:t>
        </w:r>
        <w:r w:rsidRPr="00BD1630">
          <w:tab/>
          <w:t>Test Procedure</w:t>
        </w:r>
      </w:ins>
    </w:p>
    <w:p w14:paraId="07F4EFC1" w14:textId="77777777" w:rsidR="00F86EE6" w:rsidRPr="003A5140" w:rsidRDefault="00F86EE6" w:rsidP="00F86EE6">
      <w:pPr>
        <w:pStyle w:val="B1"/>
        <w:rPr>
          <w:ins w:id="452" w:author="Mursalin Habib" w:date="2021-08-17T18:48:00Z"/>
          <w:highlight w:val="cyan"/>
          <w:lang w:eastAsia="x-none"/>
        </w:rPr>
      </w:pPr>
      <w:ins w:id="453" w:author="Mursalin Habib" w:date="2021-08-17T18:48:00Z">
        <w:r w:rsidRPr="003A5140">
          <w:rPr>
            <w:highlight w:val="cyan"/>
            <w:lang w:eastAsia="x-none"/>
          </w:rPr>
          <w:t>1.</w:t>
        </w:r>
        <w:r w:rsidRPr="003A5140">
          <w:rPr>
            <w:highlight w:val="cyan"/>
            <w:lang w:eastAsia="x-none"/>
          </w:rPr>
          <w:tab/>
        </w:r>
        <w:r w:rsidRPr="003A5140">
          <w:rPr>
            <w:highlight w:val="cyan"/>
          </w:rPr>
          <w:t>SS transmits PDSCH via PDCCH DCI format 1_1 for C_RNTI to transmit the DL RMC according to [FFS]. The SS sends downlink MAC padding bits on the DL RMC.</w:t>
        </w:r>
      </w:ins>
    </w:p>
    <w:p w14:paraId="5A9E6420" w14:textId="77777777" w:rsidR="00F86EE6" w:rsidRPr="003A5140" w:rsidRDefault="00F86EE6" w:rsidP="00F86EE6">
      <w:pPr>
        <w:pStyle w:val="B1"/>
        <w:rPr>
          <w:ins w:id="454" w:author="Mursalin Habib" w:date="2021-08-17T18:48:00Z"/>
          <w:highlight w:val="cyan"/>
          <w:lang w:eastAsia="x-none"/>
        </w:rPr>
      </w:pPr>
      <w:ins w:id="455" w:author="Mursalin Habib" w:date="2021-08-17T18:48:00Z">
        <w:r w:rsidRPr="003A5140">
          <w:rPr>
            <w:highlight w:val="cyan"/>
            <w:lang w:eastAsia="x-none"/>
          </w:rPr>
          <w:t>2.</w:t>
        </w:r>
        <w:r w:rsidRPr="003A5140">
          <w:rPr>
            <w:highlight w:val="cyan"/>
          </w:rPr>
          <w:tab/>
          <w:t>Set the parameters of the Modulation format and code rate, reference channel, the propagation condition, the correlation matrix and the SNR according to [FFS].</w:t>
        </w:r>
      </w:ins>
    </w:p>
    <w:p w14:paraId="0974157E" w14:textId="503A8220" w:rsidR="00F86EE6" w:rsidRPr="003A5140" w:rsidRDefault="00F86EE6" w:rsidP="00F86EE6">
      <w:pPr>
        <w:pStyle w:val="B1"/>
        <w:rPr>
          <w:ins w:id="456" w:author="Mursalin Habib" w:date="2021-08-17T18:48:00Z"/>
          <w:highlight w:val="cyan"/>
          <w:lang w:eastAsia="x-none"/>
        </w:rPr>
      </w:pPr>
      <w:ins w:id="457" w:author="Mursalin Habib" w:date="2021-08-17T18:48:00Z">
        <w:r w:rsidRPr="003A5140">
          <w:rPr>
            <w:highlight w:val="cyan"/>
            <w:lang w:eastAsia="x-none"/>
          </w:rPr>
          <w:t>3.</w:t>
        </w:r>
        <w:r w:rsidRPr="003A5140">
          <w:rPr>
            <w:highlight w:val="cyan"/>
            <w:lang w:eastAsia="x-none"/>
          </w:rPr>
          <w:tab/>
          <w:t xml:space="preserve">Using the data client, begin </w:t>
        </w:r>
        <w:r>
          <w:rPr>
            <w:highlight w:val="cyan"/>
            <w:lang w:eastAsia="x-none"/>
          </w:rPr>
          <w:t>UDP</w:t>
        </w:r>
        <w:r w:rsidRPr="003A5140">
          <w:rPr>
            <w:highlight w:val="cyan"/>
            <w:lang w:eastAsia="x-none"/>
          </w:rPr>
          <w:t xml:space="preserve"> downlink data transfer from the application server. Wait for 15 seconds and then start recording the </w:t>
        </w:r>
        <w:r>
          <w:rPr>
            <w:highlight w:val="cyan"/>
            <w:lang w:eastAsia="x-none"/>
          </w:rPr>
          <w:t>UDP</w:t>
        </w:r>
        <w:r w:rsidRPr="003A5140">
          <w:rPr>
            <w:highlight w:val="cyan"/>
            <w:lang w:eastAsia="x-none"/>
          </w:rPr>
          <w:t xml:space="preserve"> throughput result. (This is iteration 1) Continue data transfer for the test duration outlined in A.1.1-1. Repeat transfer for iterations [2-3] within the same call as the first iteration.</w:t>
        </w:r>
      </w:ins>
    </w:p>
    <w:p w14:paraId="45692B89" w14:textId="77777777" w:rsidR="00F86EE6" w:rsidRPr="003A5140" w:rsidRDefault="00F86EE6" w:rsidP="00F86EE6">
      <w:pPr>
        <w:pStyle w:val="B1"/>
        <w:rPr>
          <w:ins w:id="458" w:author="Mursalin Habib" w:date="2021-08-17T18:48:00Z"/>
          <w:highlight w:val="cyan"/>
          <w:lang w:eastAsia="x-none"/>
        </w:rPr>
      </w:pPr>
      <w:ins w:id="459" w:author="Mursalin Habib" w:date="2021-08-17T18:48:00Z">
        <w:r w:rsidRPr="003A5140">
          <w:rPr>
            <w:highlight w:val="cyan"/>
            <w:lang w:eastAsia="x-none"/>
          </w:rPr>
          <w:t>4.</w:t>
        </w:r>
        <w:r w:rsidRPr="003A5140">
          <w:rPr>
            <w:highlight w:val="cyan"/>
            <w:lang w:eastAsia="x-none"/>
          </w:rPr>
          <w:tab/>
          <w:t>Repeat step 3 for 3 iterations within the same call as the first iteration. Wait for at least 5 seconds between each iteration of the data transfer.</w:t>
        </w:r>
      </w:ins>
    </w:p>
    <w:p w14:paraId="6EB7F96A" w14:textId="77777777" w:rsidR="00F86EE6" w:rsidRPr="003A5140" w:rsidRDefault="00F86EE6" w:rsidP="00F86EE6">
      <w:pPr>
        <w:pStyle w:val="B1"/>
        <w:rPr>
          <w:ins w:id="460" w:author="Mursalin Habib" w:date="2021-08-17T18:48:00Z"/>
          <w:highlight w:val="cyan"/>
          <w:lang w:eastAsia="x-none"/>
        </w:rPr>
      </w:pPr>
      <w:ins w:id="461" w:author="Mursalin Habib" w:date="2021-08-17T18:48:00Z">
        <w:r w:rsidRPr="003A5140">
          <w:rPr>
            <w:highlight w:val="cyan"/>
            <w:lang w:eastAsia="x-none"/>
          </w:rPr>
          <w:t>5.</w:t>
        </w:r>
        <w:r w:rsidRPr="003A5140">
          <w:rPr>
            <w:highlight w:val="cyan"/>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ins>
    </w:p>
    <w:p w14:paraId="22E83EC3" w14:textId="521A2974" w:rsidR="00F86EE6" w:rsidRPr="003A5140" w:rsidRDefault="00F86EE6" w:rsidP="00F86EE6">
      <w:pPr>
        <w:pStyle w:val="B1"/>
        <w:rPr>
          <w:ins w:id="462" w:author="Mursalin Habib" w:date="2021-08-17T18:48:00Z"/>
          <w:highlight w:val="cyan"/>
          <w:lang w:eastAsia="x-none"/>
        </w:rPr>
      </w:pPr>
      <w:ins w:id="463" w:author="Mursalin Habib" w:date="2021-08-17T18:48:00Z">
        <w:r w:rsidRPr="003A5140">
          <w:rPr>
            <w:highlight w:val="cyan"/>
            <w:lang w:eastAsia="x-none"/>
          </w:rPr>
          <w:t>6.</w:t>
        </w:r>
        <w:r w:rsidRPr="003A5140">
          <w:rPr>
            <w:highlight w:val="cyan"/>
            <w:lang w:eastAsia="x-none"/>
          </w:rPr>
          <w:tab/>
          <w:t xml:space="preserve">Record the IP address type (IPv4 or IPv6) used during the </w:t>
        </w:r>
        <w:proofErr w:type="spellStart"/>
        <w:r>
          <w:rPr>
            <w:highlight w:val="cyan"/>
            <w:lang w:eastAsia="x-none"/>
          </w:rPr>
          <w:t>UDP</w:t>
        </w:r>
        <w:r w:rsidRPr="003A5140">
          <w:rPr>
            <w:highlight w:val="cyan"/>
            <w:lang w:eastAsia="x-none"/>
          </w:rPr>
          <w:t>data</w:t>
        </w:r>
        <w:proofErr w:type="spellEnd"/>
        <w:r w:rsidRPr="003A5140">
          <w:rPr>
            <w:highlight w:val="cyan"/>
            <w:lang w:eastAsia="x-none"/>
          </w:rPr>
          <w:t xml:space="preserve"> transfers.</w:t>
        </w:r>
      </w:ins>
    </w:p>
    <w:p w14:paraId="42BC7E01" w14:textId="77777777" w:rsidR="00F86EE6" w:rsidRPr="00BD1630" w:rsidRDefault="00F86EE6" w:rsidP="00F86EE6">
      <w:pPr>
        <w:pStyle w:val="B1"/>
        <w:rPr>
          <w:ins w:id="464" w:author="Mursalin Habib" w:date="2021-08-17T18:48:00Z"/>
          <w:lang w:eastAsia="x-none"/>
        </w:rPr>
      </w:pPr>
      <w:ins w:id="465" w:author="Mursalin Habib" w:date="2021-08-17T18:48:00Z">
        <w:r w:rsidRPr="003A5140">
          <w:rPr>
            <w:highlight w:val="cyan"/>
            <w:lang w:eastAsia="x-none"/>
          </w:rPr>
          <w:t>7.</w:t>
        </w:r>
        <w:r w:rsidRPr="003A5140">
          <w:rPr>
            <w:highlight w:val="cyan"/>
            <w:lang w:eastAsia="x-none"/>
          </w:rPr>
          <w:tab/>
          <w:t>Using the values in Table 5.4.4-2 (for IPv6) and Table 5.4.4-3 (for IPv4), determine the reduction from PHY reference fractional throughput value listed in Table A.2.1.1.3-1 to obtain reference Application Layer Throughput value.</w:t>
        </w:r>
      </w:ins>
    </w:p>
    <w:p w14:paraId="189E6E7E" w14:textId="77777777" w:rsidR="008954AD" w:rsidRPr="00BD1630" w:rsidRDefault="008954AD" w:rsidP="008954AD">
      <w:pPr>
        <w:rPr>
          <w:ins w:id="466" w:author="Mursalin Habib" w:date="2021-08-17T07:10:00Z"/>
        </w:rPr>
      </w:pPr>
    </w:p>
    <w:p w14:paraId="6C92F84E" w14:textId="34DA1AA6" w:rsidR="004A2EFD" w:rsidRPr="00BD1630" w:rsidDel="008954AD" w:rsidRDefault="004A2EFD" w:rsidP="004A2EFD">
      <w:pPr>
        <w:rPr>
          <w:del w:id="467" w:author="Mursalin Habib" w:date="2021-08-17T07:10:00Z"/>
        </w:rPr>
      </w:pPr>
      <w:del w:id="468" w:author="Mursalin Habib" w:date="2021-08-17T07:10:00Z">
        <w:r w:rsidRPr="00BD1630" w:rsidDel="008954AD">
          <w:delText>FFS</w:delText>
        </w:r>
      </w:del>
    </w:p>
    <w:p w14:paraId="5D4CAEC3" w14:textId="77777777" w:rsidR="004A2EFD" w:rsidRPr="00BD1630" w:rsidRDefault="004A2EFD" w:rsidP="004A2EFD">
      <w:pPr>
        <w:pStyle w:val="Heading4"/>
      </w:pPr>
      <w:bookmarkStart w:id="469" w:name="_Toc46155887"/>
      <w:bookmarkStart w:id="470" w:name="_Toc46238440"/>
      <w:bookmarkStart w:id="471" w:name="_Toc46239326"/>
      <w:bookmarkStart w:id="472" w:name="_Toc46384336"/>
      <w:bookmarkStart w:id="473" w:name="_Toc46480412"/>
      <w:bookmarkStart w:id="474" w:name="_Toc51833750"/>
      <w:bookmarkStart w:id="475" w:name="_Toc58504854"/>
      <w:bookmarkStart w:id="476" w:name="_Toc68540601"/>
      <w:bookmarkStart w:id="477" w:name="_Toc75464138"/>
      <w:r w:rsidRPr="00BD1630">
        <w:t>A.11.1.1.2</w:t>
      </w:r>
      <w:r w:rsidRPr="00BD1630">
        <w:tab/>
        <w:t>5G NR /UDP Downlink Throughput /Conducted/Fading/VRC/2Rx TDD/FR1 PDSCH mapping Type A performance - for SA and NSA</w:t>
      </w:r>
      <w:bookmarkEnd w:id="469"/>
      <w:bookmarkEnd w:id="470"/>
      <w:bookmarkEnd w:id="471"/>
      <w:bookmarkEnd w:id="472"/>
      <w:bookmarkEnd w:id="473"/>
      <w:bookmarkEnd w:id="474"/>
      <w:bookmarkEnd w:id="475"/>
      <w:bookmarkEnd w:id="476"/>
      <w:bookmarkEnd w:id="477"/>
    </w:p>
    <w:p w14:paraId="045F6546" w14:textId="3284DFDE" w:rsidR="008954AD" w:rsidRDefault="008954AD" w:rsidP="008954AD">
      <w:pPr>
        <w:pStyle w:val="Heading4"/>
        <w:rPr>
          <w:ins w:id="478" w:author="Mursalin Habib" w:date="2021-08-17T07:11:00Z"/>
        </w:rPr>
      </w:pPr>
      <w:ins w:id="479" w:author="Mursalin Habib" w:date="2021-08-17T07:11:00Z">
        <w:r w:rsidRPr="00BD1630">
          <w:t>A.</w:t>
        </w:r>
        <w:r>
          <w:t>1</w:t>
        </w:r>
        <w:r>
          <w:t>1</w:t>
        </w:r>
        <w:r w:rsidRPr="00BD1630">
          <w:t>.1.1</w:t>
        </w:r>
        <w:r>
          <w:rPr>
            <w:lang w:eastAsia="x-none"/>
          </w:rPr>
          <w:t>.2.1</w:t>
        </w:r>
        <w:r w:rsidRPr="00BD1630">
          <w:tab/>
          <w:t>Definition</w:t>
        </w:r>
      </w:ins>
    </w:p>
    <w:p w14:paraId="19B4D9B7" w14:textId="77777777" w:rsidR="00D251BF" w:rsidRPr="003A5140" w:rsidRDefault="00D251BF" w:rsidP="00D251BF">
      <w:pPr>
        <w:rPr>
          <w:ins w:id="480" w:author="Mursalin Habib" w:date="2021-08-17T18:49:00Z"/>
          <w:highlight w:val="cyan"/>
        </w:rPr>
      </w:pPr>
      <w:ins w:id="481" w:author="Mursalin Habib" w:date="2021-08-17T18:49:00Z">
        <w:r w:rsidRPr="009E3DB8">
          <w:rPr>
            <w:highlight w:val="cyan"/>
          </w:rPr>
          <w:t xml:space="preserve">The UE application layer downlink performance for </w:t>
        </w:r>
        <w:r w:rsidRPr="00EE47BF">
          <w:rPr>
            <w:highlight w:val="cyan"/>
          </w:rPr>
          <w:t xml:space="preserve">UDP under fading </w:t>
        </w:r>
        <w:r w:rsidRPr="00F86EE6">
          <w:rPr>
            <w:highlight w:val="cyan"/>
          </w:rPr>
          <w:t xml:space="preserve">environment </w:t>
        </w:r>
        <w:r w:rsidRPr="003A5140">
          <w:rPr>
            <w:highlight w:val="cyan"/>
          </w:rPr>
          <w:t>with variable reference channel is determined by the UE application layer UDP throughput.</w:t>
        </w:r>
      </w:ins>
    </w:p>
    <w:p w14:paraId="1ADFF6B5" w14:textId="72E0DCE7" w:rsidR="008954AD" w:rsidRDefault="008954AD" w:rsidP="008954AD">
      <w:pPr>
        <w:pStyle w:val="Heading4"/>
        <w:rPr>
          <w:ins w:id="482" w:author="Mursalin Habib" w:date="2021-08-17T07:11:00Z"/>
        </w:rPr>
      </w:pPr>
      <w:ins w:id="483" w:author="Mursalin Habib" w:date="2021-08-17T07:11:00Z">
        <w:r w:rsidRPr="00BD1630">
          <w:t>A.</w:t>
        </w:r>
        <w:r>
          <w:t>1</w:t>
        </w:r>
        <w:r>
          <w:t>1</w:t>
        </w:r>
        <w:r w:rsidRPr="00BD1630">
          <w:rPr>
            <w:lang w:eastAsia="x-none"/>
          </w:rPr>
          <w:t>.1</w:t>
        </w:r>
        <w:r w:rsidRPr="00BD1630">
          <w:t>.</w:t>
        </w:r>
        <w:r w:rsidRPr="00BD1630">
          <w:rPr>
            <w:lang w:eastAsia="x-none"/>
          </w:rPr>
          <w:t>1.</w:t>
        </w:r>
        <w:r w:rsidRPr="00BD1630">
          <w:t>2</w:t>
        </w:r>
        <w:r>
          <w:t>.2</w:t>
        </w:r>
        <w:r w:rsidRPr="00BD1630">
          <w:tab/>
          <w:t>Test Purpose</w:t>
        </w:r>
      </w:ins>
    </w:p>
    <w:p w14:paraId="5EEDCF40" w14:textId="7AD8613D" w:rsidR="008954AD" w:rsidRPr="000C7A85" w:rsidRDefault="00D251BF" w:rsidP="008954AD">
      <w:pPr>
        <w:rPr>
          <w:ins w:id="484" w:author="Mursalin Habib" w:date="2021-08-17T07:11:00Z"/>
          <w:highlight w:val="cyan"/>
          <w:rPrChange w:id="485" w:author="Mursalin Habib" w:date="2021-08-17T18:50:00Z">
            <w:rPr>
              <w:ins w:id="486" w:author="Mursalin Habib" w:date="2021-08-17T07:11:00Z"/>
            </w:rPr>
          </w:rPrChange>
        </w:rPr>
      </w:pPr>
      <w:ins w:id="487" w:author="Mursalin Habib" w:date="2021-08-17T18:49:00Z">
        <w:r w:rsidRPr="009E3DB8">
          <w:rPr>
            <w:highlight w:val="cyan"/>
          </w:rPr>
          <w:t xml:space="preserve">To measure the performance of the 5G NR UE while downloading </w:t>
        </w:r>
        <w:r w:rsidRPr="00EE47BF">
          <w:rPr>
            <w:highlight w:val="cyan"/>
          </w:rPr>
          <w:t xml:space="preserve">UDP based data in a fading channel environment with </w:t>
        </w:r>
        <w:r w:rsidRPr="00F86EE6">
          <w:rPr>
            <w:highlight w:val="cyan"/>
          </w:rPr>
          <w:t xml:space="preserve">variable reference channel </w:t>
        </w:r>
        <w:r w:rsidRPr="003A5140">
          <w:rPr>
            <w:highlight w:val="cyan"/>
          </w:rPr>
          <w:t>under 2 receive antenna conditions for FR1.</w:t>
        </w:r>
      </w:ins>
    </w:p>
    <w:p w14:paraId="6434AF67" w14:textId="66F86B5A" w:rsidR="008954AD" w:rsidRDefault="008954AD" w:rsidP="008954AD">
      <w:pPr>
        <w:pStyle w:val="Heading4"/>
        <w:rPr>
          <w:ins w:id="488" w:author="Mursalin Habib" w:date="2021-08-17T07:11:00Z"/>
        </w:rPr>
      </w:pPr>
      <w:ins w:id="489" w:author="Mursalin Habib" w:date="2021-08-17T07:11:00Z">
        <w:r w:rsidRPr="00BD1630">
          <w:t>A.</w:t>
        </w:r>
        <w:r>
          <w:t>1</w:t>
        </w:r>
        <w:r>
          <w:t>1</w:t>
        </w:r>
        <w:r w:rsidRPr="00BD1630">
          <w:t>.1.</w:t>
        </w:r>
        <w:r w:rsidRPr="00BD1630">
          <w:rPr>
            <w:lang w:eastAsia="x-none"/>
          </w:rPr>
          <w:t>1.</w:t>
        </w:r>
        <w:r>
          <w:t>2.3</w:t>
        </w:r>
        <w:r w:rsidRPr="00BD1630">
          <w:tab/>
          <w:t>Test Parameters</w:t>
        </w:r>
      </w:ins>
    </w:p>
    <w:p w14:paraId="5439E480" w14:textId="77777777" w:rsidR="008954AD" w:rsidRPr="00AD0144" w:rsidRDefault="008954AD" w:rsidP="008954AD">
      <w:pPr>
        <w:rPr>
          <w:ins w:id="490" w:author="Mursalin Habib" w:date="2021-08-17T07:11:00Z"/>
        </w:rPr>
      </w:pPr>
      <w:ins w:id="491" w:author="Mursalin Habib" w:date="2021-08-17T07:11:00Z">
        <w:r>
          <w:t>FFS</w:t>
        </w:r>
      </w:ins>
    </w:p>
    <w:p w14:paraId="4BFFD36C" w14:textId="77777777" w:rsidR="008954AD" w:rsidRPr="00AD0144" w:rsidRDefault="008954AD" w:rsidP="008954AD">
      <w:pPr>
        <w:rPr>
          <w:ins w:id="492" w:author="Mursalin Habib" w:date="2021-08-17T07:11:00Z"/>
        </w:rPr>
      </w:pPr>
    </w:p>
    <w:p w14:paraId="305EB6AB" w14:textId="75950B7E" w:rsidR="008954AD" w:rsidRDefault="008954AD" w:rsidP="008954AD">
      <w:pPr>
        <w:pStyle w:val="Heading4"/>
        <w:rPr>
          <w:ins w:id="493" w:author="Mursalin Habib" w:date="2021-08-17T07:11:00Z"/>
        </w:rPr>
      </w:pPr>
      <w:ins w:id="494" w:author="Mursalin Habib" w:date="2021-08-17T07:11:00Z">
        <w:r w:rsidRPr="00BD1630">
          <w:t>A.</w:t>
        </w:r>
        <w:r>
          <w:t>1</w:t>
        </w:r>
        <w:r>
          <w:t>1</w:t>
        </w:r>
        <w:r w:rsidRPr="00BD1630">
          <w:t>.1.</w:t>
        </w:r>
        <w:r w:rsidRPr="00BD1630">
          <w:rPr>
            <w:lang w:eastAsia="x-none"/>
          </w:rPr>
          <w:t>1.</w:t>
        </w:r>
        <w:r>
          <w:t>2.4</w:t>
        </w:r>
        <w:r w:rsidRPr="00BD1630">
          <w:tab/>
          <w:t>Test Description</w:t>
        </w:r>
      </w:ins>
    </w:p>
    <w:p w14:paraId="3C928F32" w14:textId="77777777" w:rsidR="008954AD" w:rsidRPr="00AD0144" w:rsidRDefault="008954AD" w:rsidP="008954AD">
      <w:pPr>
        <w:rPr>
          <w:ins w:id="495" w:author="Mursalin Habib" w:date="2021-08-17T07:11:00Z"/>
        </w:rPr>
      </w:pPr>
      <w:ins w:id="496" w:author="Mursalin Habib" w:date="2021-08-17T07:11:00Z">
        <w:r>
          <w:t>FFS</w:t>
        </w:r>
      </w:ins>
    </w:p>
    <w:p w14:paraId="5D8C392B" w14:textId="77777777" w:rsidR="008954AD" w:rsidRPr="003A5140" w:rsidRDefault="008954AD" w:rsidP="008954AD">
      <w:pPr>
        <w:rPr>
          <w:ins w:id="497" w:author="Mursalin Habib" w:date="2021-08-17T07:11:00Z"/>
        </w:rPr>
      </w:pPr>
    </w:p>
    <w:p w14:paraId="677A15D0" w14:textId="414908E1" w:rsidR="008954AD" w:rsidRDefault="008954AD" w:rsidP="008954AD">
      <w:pPr>
        <w:pStyle w:val="Heading5"/>
        <w:rPr>
          <w:ins w:id="498" w:author="Mursalin Habib" w:date="2021-08-17T07:11:00Z"/>
        </w:rPr>
      </w:pPr>
      <w:ins w:id="499" w:author="Mursalin Habib" w:date="2021-08-17T07:11:00Z">
        <w:r w:rsidRPr="00BD1630">
          <w:t>A.</w:t>
        </w:r>
        <w:r>
          <w:t>1</w:t>
        </w:r>
        <w:r>
          <w:t>1</w:t>
        </w:r>
        <w:r w:rsidRPr="00BD1630">
          <w:t>.1.1.</w:t>
        </w:r>
        <w:r>
          <w:t>2.</w:t>
        </w:r>
        <w:r w:rsidRPr="00BD1630">
          <w:t>4.1</w:t>
        </w:r>
        <w:r w:rsidRPr="00BD1630">
          <w:tab/>
          <w:t>Initial Conditions</w:t>
        </w:r>
      </w:ins>
    </w:p>
    <w:p w14:paraId="51D1AE46" w14:textId="77777777" w:rsidR="00F86EE6" w:rsidRPr="003A5140" w:rsidRDefault="00F86EE6" w:rsidP="00F86EE6">
      <w:pPr>
        <w:rPr>
          <w:ins w:id="500" w:author="Mursalin Habib" w:date="2021-08-17T18:49:00Z"/>
          <w:rFonts w:eastAsia="Batang"/>
          <w:highlight w:val="cyan"/>
        </w:rPr>
      </w:pPr>
      <w:ins w:id="501" w:author="Mursalin Habib" w:date="2021-08-17T18:49:00Z">
        <w:r w:rsidRPr="00B01753">
          <w:rPr>
            <w:rFonts w:eastAsia="Batang"/>
            <w:highlight w:val="cyan"/>
          </w:rPr>
          <w:t xml:space="preserve">Initial conditions are a set of test configurations the UE needs to be tested in and the steps for the SS to take with the UE to reach the correct measurement state. Apply the Initial conditions defined in TS 38.521-4 [3] </w:t>
        </w:r>
        <w:r w:rsidRPr="00EE47BF">
          <w:rPr>
            <w:rFonts w:eastAsia="Batang"/>
            <w:highlight w:val="cyan"/>
          </w:rPr>
          <w:t xml:space="preserve">clause </w:t>
        </w:r>
        <w:r w:rsidRPr="00EE47BF">
          <w:rPr>
            <w:highlight w:val="cyan"/>
          </w:rPr>
          <w:t>5.2.2.</w:t>
        </w:r>
        <w:r>
          <w:rPr>
            <w:highlight w:val="cyan"/>
          </w:rPr>
          <w:t>2</w:t>
        </w:r>
        <w:r w:rsidRPr="00EE47BF">
          <w:rPr>
            <w:highlight w:val="cyan"/>
          </w:rPr>
          <w:t>.1_1.</w:t>
        </w:r>
        <w:r w:rsidRPr="00EE47BF">
          <w:rPr>
            <w:rFonts w:eastAsia="Malgun Gothic"/>
            <w:highlight w:val="cyan"/>
            <w:lang w:eastAsia="ko-KR"/>
          </w:rPr>
          <w:t>3</w:t>
        </w:r>
        <w:r w:rsidRPr="00F86EE6">
          <w:rPr>
            <w:highlight w:val="cyan"/>
          </w:rPr>
          <w:t>.1</w:t>
        </w:r>
        <w:r w:rsidRPr="00F86EE6">
          <w:rPr>
            <w:rFonts w:eastAsia="Batang"/>
            <w:highlight w:val="cyan"/>
          </w:rPr>
          <w:t xml:space="preserve"> with the fo</w:t>
        </w:r>
        <w:r w:rsidRPr="003A5140">
          <w:rPr>
            <w:rFonts w:eastAsia="Batang"/>
            <w:highlight w:val="cyan"/>
          </w:rPr>
          <w:t>llowing additional steps and/or exceptions</w:t>
        </w:r>
      </w:ins>
    </w:p>
    <w:p w14:paraId="741788C5" w14:textId="77777777" w:rsidR="00F86EE6" w:rsidRPr="003A5140" w:rsidRDefault="00F86EE6" w:rsidP="00F86EE6">
      <w:pPr>
        <w:pStyle w:val="B1"/>
        <w:rPr>
          <w:ins w:id="502" w:author="Mursalin Habib" w:date="2021-08-17T18:49:00Z"/>
          <w:highlight w:val="cyan"/>
        </w:rPr>
      </w:pPr>
      <w:ins w:id="503" w:author="Mursalin Habib" w:date="2021-08-17T18:49:00Z">
        <w:r w:rsidRPr="003A5140">
          <w:rPr>
            <w:highlight w:val="cyan"/>
          </w:rPr>
          <w:t>1.1</w:t>
        </w:r>
        <w:r w:rsidRPr="003A5140">
          <w:rPr>
            <w:highlight w:val="cyan"/>
          </w:rPr>
          <w:tab/>
          <w:t xml:space="preserve">Connect an application server to the IP output of the SS. </w:t>
        </w:r>
      </w:ins>
    </w:p>
    <w:p w14:paraId="45E6E97F" w14:textId="77777777" w:rsidR="00F86EE6" w:rsidRPr="003A5140" w:rsidRDefault="00F86EE6" w:rsidP="00F86EE6">
      <w:pPr>
        <w:pStyle w:val="B1"/>
        <w:rPr>
          <w:ins w:id="504" w:author="Mursalin Habib" w:date="2021-08-17T18:49:00Z"/>
          <w:highlight w:val="cyan"/>
        </w:rPr>
      </w:pPr>
      <w:ins w:id="505" w:author="Mursalin Habib" w:date="2021-08-17T18:49:00Z">
        <w:r w:rsidRPr="003A5140">
          <w:rPr>
            <w:highlight w:val="cyan"/>
          </w:rPr>
          <w:t>1.2</w:t>
        </w:r>
        <w:r w:rsidRPr="003A5140">
          <w:rPr>
            <w:highlight w:val="cyan"/>
          </w:rPr>
          <w:tab/>
          <w:t xml:space="preserve">For an embedded configuration, ensure that the UE has an client test application available. For a tethered configuration, tether the UE to a laptop configured with TCP client software using the appropriate UE to PC interface Modem or Network Interface Connection (NIC) drivers. For NSA case, the E-UTRA anchor is </w:t>
        </w:r>
        <w:r w:rsidRPr="003A5140">
          <w:rPr>
            <w:highlight w:val="cyan"/>
          </w:rPr>
          <w:lastRenderedPageBreak/>
          <w:t xml:space="preserve">configured as per Annex E. Ensure the UE is in RRC_CONNECTED State (on NR for SA and on E-UTRA for NSA with NR </w:t>
        </w:r>
        <w:proofErr w:type="spellStart"/>
        <w:r w:rsidRPr="003A5140">
          <w:rPr>
            <w:highlight w:val="cyan"/>
          </w:rPr>
          <w:t>PSCell</w:t>
        </w:r>
        <w:proofErr w:type="spellEnd"/>
        <w:r w:rsidRPr="003A5140">
          <w:rPr>
            <w:highlight w:val="cyan"/>
          </w:rPr>
          <w:t xml:space="preserve"> added). Message contents are as per TS 38.521-4 [3] clause 5.2.2.</w:t>
        </w:r>
        <w:r>
          <w:rPr>
            <w:highlight w:val="cyan"/>
          </w:rPr>
          <w:t>2</w:t>
        </w:r>
        <w:r w:rsidRPr="00EE47BF">
          <w:rPr>
            <w:highlight w:val="cyan"/>
          </w:rPr>
          <w:t>.1_1.</w:t>
        </w:r>
        <w:r w:rsidRPr="00EE47BF">
          <w:rPr>
            <w:rFonts w:eastAsia="Malgun Gothic"/>
            <w:highlight w:val="cyan"/>
            <w:lang w:eastAsia="ko-KR"/>
          </w:rPr>
          <w:t>3</w:t>
        </w:r>
        <w:r w:rsidRPr="00EE47BF">
          <w:rPr>
            <w:highlight w:val="cyan"/>
          </w:rPr>
          <w:t>.3 and 5.2.2.</w:t>
        </w:r>
        <w:r>
          <w:rPr>
            <w:highlight w:val="cyan"/>
          </w:rPr>
          <w:t>2</w:t>
        </w:r>
        <w:r w:rsidRPr="00EE47BF">
          <w:rPr>
            <w:highlight w:val="cyan"/>
          </w:rPr>
          <w:t>.1_1.</w:t>
        </w:r>
        <w:r w:rsidRPr="00EE47BF">
          <w:rPr>
            <w:rFonts w:eastAsia="Malgun Gothic"/>
            <w:highlight w:val="cyan"/>
            <w:lang w:eastAsia="ko-KR"/>
          </w:rPr>
          <w:t>3</w:t>
        </w:r>
        <w:r w:rsidRPr="00EE47BF">
          <w:rPr>
            <w:highlight w:val="cyan"/>
          </w:rPr>
          <w:t>.3_2 and Tables 5.2.2.</w:t>
        </w:r>
        <w:r>
          <w:rPr>
            <w:highlight w:val="cyan"/>
          </w:rPr>
          <w:t>2</w:t>
        </w:r>
        <w:r w:rsidRPr="00EE47BF">
          <w:rPr>
            <w:highlight w:val="cyan"/>
          </w:rPr>
          <w:t>.1_1.3.3_1-1 through 5.2.2.</w:t>
        </w:r>
        <w:r>
          <w:rPr>
            <w:highlight w:val="cyan"/>
          </w:rPr>
          <w:t>2</w:t>
        </w:r>
        <w:r w:rsidRPr="00EE47BF">
          <w:rPr>
            <w:highlight w:val="cyan"/>
          </w:rPr>
          <w:t>.1_1.3.3_1-4.</w:t>
        </w:r>
      </w:ins>
    </w:p>
    <w:p w14:paraId="1163EA5D" w14:textId="77777777" w:rsidR="008954AD" w:rsidRPr="00AD0144" w:rsidRDefault="008954AD" w:rsidP="008954AD">
      <w:pPr>
        <w:rPr>
          <w:ins w:id="506" w:author="Mursalin Habib" w:date="2021-08-17T07:11:00Z"/>
        </w:rPr>
      </w:pPr>
    </w:p>
    <w:p w14:paraId="4122B7B2" w14:textId="0B9EDFC0" w:rsidR="008954AD" w:rsidRDefault="008954AD" w:rsidP="008954AD">
      <w:pPr>
        <w:pStyle w:val="Heading5"/>
        <w:rPr>
          <w:ins w:id="507" w:author="Mursalin Habib" w:date="2021-08-17T07:11:00Z"/>
        </w:rPr>
      </w:pPr>
      <w:ins w:id="508" w:author="Mursalin Habib" w:date="2021-08-17T07:11:00Z">
        <w:r w:rsidRPr="00BD1630">
          <w:t>A.</w:t>
        </w:r>
        <w:r>
          <w:t>1</w:t>
        </w:r>
        <w:r>
          <w:t>1</w:t>
        </w:r>
        <w:r w:rsidRPr="00BD1630">
          <w:t>.1.1.</w:t>
        </w:r>
        <w:r>
          <w:t>2.</w:t>
        </w:r>
        <w:r w:rsidRPr="00BD1630">
          <w:t>4.2</w:t>
        </w:r>
        <w:r w:rsidRPr="00BD1630">
          <w:tab/>
          <w:t>Test Procedure</w:t>
        </w:r>
      </w:ins>
    </w:p>
    <w:p w14:paraId="5A7D6BB9" w14:textId="77777777" w:rsidR="00D251BF" w:rsidRPr="00EE47BF" w:rsidRDefault="00D251BF" w:rsidP="00D251BF">
      <w:pPr>
        <w:pStyle w:val="B1"/>
        <w:rPr>
          <w:ins w:id="509" w:author="Mursalin Habib" w:date="2021-08-17T18:49:00Z"/>
          <w:highlight w:val="cyan"/>
          <w:lang w:eastAsia="x-none"/>
        </w:rPr>
      </w:pPr>
      <w:ins w:id="510" w:author="Mursalin Habib" w:date="2021-08-17T18:49:00Z">
        <w:r w:rsidRPr="00B01753">
          <w:rPr>
            <w:highlight w:val="cyan"/>
            <w:lang w:eastAsia="x-none"/>
          </w:rPr>
          <w:tab/>
        </w:r>
        <w:r w:rsidRPr="00EE47BF">
          <w:rPr>
            <w:highlight w:val="cyan"/>
          </w:rPr>
          <w:t>SS transmits PDSCH via PDCCH DCI format 1_1 for C_RNTI to transmit the DL RMC according to [FFS]. The SS sends downlink MAC padding bits on the DL RMC.</w:t>
        </w:r>
      </w:ins>
    </w:p>
    <w:p w14:paraId="189A8C6C" w14:textId="77777777" w:rsidR="00D251BF" w:rsidRPr="003A5140" w:rsidRDefault="00D251BF" w:rsidP="00D251BF">
      <w:pPr>
        <w:pStyle w:val="B1"/>
        <w:rPr>
          <w:ins w:id="511" w:author="Mursalin Habib" w:date="2021-08-17T18:49:00Z"/>
          <w:highlight w:val="cyan"/>
          <w:lang w:eastAsia="x-none"/>
        </w:rPr>
      </w:pPr>
      <w:ins w:id="512" w:author="Mursalin Habib" w:date="2021-08-17T18:49:00Z">
        <w:r w:rsidRPr="00EE47BF">
          <w:rPr>
            <w:highlight w:val="cyan"/>
            <w:lang w:eastAsia="x-none"/>
          </w:rPr>
          <w:t>2.</w:t>
        </w:r>
        <w:r w:rsidRPr="00F86EE6">
          <w:rPr>
            <w:highlight w:val="cyan"/>
          </w:rPr>
          <w:tab/>
          <w:t xml:space="preserve">Set the parameters of the Modulation format and code rate, reference channel, the propagation condition, </w:t>
        </w:r>
        <w:r w:rsidRPr="003A5140">
          <w:rPr>
            <w:highlight w:val="cyan"/>
          </w:rPr>
          <w:t>the correlation matrix and the SNR according to [FFS].</w:t>
        </w:r>
      </w:ins>
    </w:p>
    <w:p w14:paraId="7C09DA81" w14:textId="77777777" w:rsidR="00D251BF" w:rsidRPr="003A5140" w:rsidRDefault="00D251BF" w:rsidP="00D251BF">
      <w:pPr>
        <w:pStyle w:val="B1"/>
        <w:rPr>
          <w:ins w:id="513" w:author="Mursalin Habib" w:date="2021-08-17T18:49:00Z"/>
          <w:highlight w:val="cyan"/>
          <w:lang w:eastAsia="x-none"/>
        </w:rPr>
      </w:pPr>
      <w:ins w:id="514" w:author="Mursalin Habib" w:date="2021-08-17T18:49:00Z">
        <w:r w:rsidRPr="003A5140">
          <w:rPr>
            <w:highlight w:val="cyan"/>
            <w:lang w:eastAsia="x-none"/>
          </w:rPr>
          <w:t>3.</w:t>
        </w:r>
        <w:r w:rsidRPr="003A5140">
          <w:rPr>
            <w:highlight w:val="cyan"/>
            <w:lang w:eastAsia="x-none"/>
          </w:rPr>
          <w:tab/>
          <w:t>Using the data client, begin TCP downlink data transfer from the application server. Wait for 15 seconds and then start recording the TCP throughput result. (This is iteration 1) Continue data transfer for the test duration outlined in A.1.1-1. Repeat transfer for iterations [2-3] within the same call as the first iteration.</w:t>
        </w:r>
      </w:ins>
    </w:p>
    <w:p w14:paraId="21108DD0" w14:textId="77777777" w:rsidR="00D251BF" w:rsidRPr="003A5140" w:rsidRDefault="00D251BF" w:rsidP="00D251BF">
      <w:pPr>
        <w:pStyle w:val="B1"/>
        <w:rPr>
          <w:ins w:id="515" w:author="Mursalin Habib" w:date="2021-08-17T18:49:00Z"/>
          <w:highlight w:val="cyan"/>
          <w:lang w:eastAsia="x-none"/>
        </w:rPr>
      </w:pPr>
      <w:ins w:id="516" w:author="Mursalin Habib" w:date="2021-08-17T18:49:00Z">
        <w:r w:rsidRPr="003A5140">
          <w:rPr>
            <w:highlight w:val="cyan"/>
            <w:lang w:eastAsia="x-none"/>
          </w:rPr>
          <w:t>4.</w:t>
        </w:r>
        <w:r w:rsidRPr="003A5140">
          <w:rPr>
            <w:highlight w:val="cyan"/>
            <w:lang w:eastAsia="x-none"/>
          </w:rPr>
          <w:tab/>
          <w:t>Repeat step 3 for 3 iterations within the same call as the first iteration. Wait for at least 5 seconds between each iteration of the data transfer.</w:t>
        </w:r>
      </w:ins>
    </w:p>
    <w:p w14:paraId="131D1D49" w14:textId="77777777" w:rsidR="00D251BF" w:rsidRPr="003A5140" w:rsidRDefault="00D251BF" w:rsidP="00D251BF">
      <w:pPr>
        <w:pStyle w:val="B1"/>
        <w:rPr>
          <w:ins w:id="517" w:author="Mursalin Habib" w:date="2021-08-17T18:49:00Z"/>
          <w:highlight w:val="cyan"/>
          <w:lang w:eastAsia="x-none"/>
        </w:rPr>
      </w:pPr>
      <w:ins w:id="518" w:author="Mursalin Habib" w:date="2021-08-17T18:49:00Z">
        <w:r w:rsidRPr="003A5140">
          <w:rPr>
            <w:highlight w:val="cyan"/>
            <w:lang w:eastAsia="x-none"/>
          </w:rPr>
          <w:t>5.</w:t>
        </w:r>
        <w:r w:rsidRPr="003A5140">
          <w:rPr>
            <w:highlight w:val="cyan"/>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ins>
    </w:p>
    <w:p w14:paraId="5EF94040" w14:textId="77777777" w:rsidR="00D251BF" w:rsidRPr="003A5140" w:rsidRDefault="00D251BF" w:rsidP="00D251BF">
      <w:pPr>
        <w:pStyle w:val="B1"/>
        <w:rPr>
          <w:ins w:id="519" w:author="Mursalin Habib" w:date="2021-08-17T18:49:00Z"/>
          <w:highlight w:val="cyan"/>
          <w:lang w:eastAsia="x-none"/>
        </w:rPr>
      </w:pPr>
      <w:ins w:id="520" w:author="Mursalin Habib" w:date="2021-08-17T18:49:00Z">
        <w:r w:rsidRPr="003A5140">
          <w:rPr>
            <w:highlight w:val="cyan"/>
            <w:lang w:eastAsia="x-none"/>
          </w:rPr>
          <w:t>6.</w:t>
        </w:r>
        <w:r w:rsidRPr="003A5140">
          <w:rPr>
            <w:highlight w:val="cyan"/>
            <w:lang w:eastAsia="x-none"/>
          </w:rPr>
          <w:tab/>
          <w:t>Record the IP address type (IPv4 or IPv6) used during the TCP data transfers.</w:t>
        </w:r>
      </w:ins>
    </w:p>
    <w:p w14:paraId="1B22C313" w14:textId="77777777" w:rsidR="00D251BF" w:rsidRPr="00BD1630" w:rsidRDefault="00D251BF" w:rsidP="00D251BF">
      <w:pPr>
        <w:pStyle w:val="B1"/>
        <w:rPr>
          <w:ins w:id="521" w:author="Mursalin Habib" w:date="2021-08-17T18:49:00Z"/>
          <w:lang w:eastAsia="x-none"/>
        </w:rPr>
      </w:pPr>
      <w:ins w:id="522" w:author="Mursalin Habib" w:date="2021-08-17T18:49:00Z">
        <w:r w:rsidRPr="003A5140">
          <w:rPr>
            <w:highlight w:val="cyan"/>
            <w:lang w:eastAsia="x-none"/>
          </w:rPr>
          <w:t>7.</w:t>
        </w:r>
        <w:r w:rsidRPr="003A5140">
          <w:rPr>
            <w:highlight w:val="cyan"/>
            <w:lang w:eastAsia="x-none"/>
          </w:rPr>
          <w:tab/>
          <w:t>Using the values in Table 5.4.4-2 (for IPv6) and Table 5.4.4-3 (for IPv4), determine the reduction from PHY reference fractional throughput value listed in Table A.2.1.1.3-1 to obtain reference Application Layer Throughput value.</w:t>
        </w:r>
      </w:ins>
    </w:p>
    <w:p w14:paraId="61D9545E" w14:textId="4126B0F4" w:rsidR="004A2EFD" w:rsidRPr="00BD1630" w:rsidDel="008954AD" w:rsidRDefault="004A2EFD" w:rsidP="004A2EFD">
      <w:pPr>
        <w:rPr>
          <w:del w:id="523" w:author="Mursalin Habib" w:date="2021-08-17T07:11:00Z"/>
        </w:rPr>
      </w:pPr>
      <w:del w:id="524" w:author="Mursalin Habib" w:date="2021-08-17T07:11:00Z">
        <w:r w:rsidRPr="00BD1630" w:rsidDel="008954AD">
          <w:delText>FFS</w:delText>
        </w:r>
      </w:del>
    </w:p>
    <w:p w14:paraId="64A56801" w14:textId="77777777" w:rsidR="004A2EFD" w:rsidRDefault="004A2EFD" w:rsidP="004A2EFD">
      <w:pPr>
        <w:keepNext/>
        <w:keepLines/>
        <w:spacing w:before="240"/>
        <w:ind w:left="1134" w:hanging="1134"/>
        <w:outlineLvl w:val="0"/>
        <w:rPr>
          <w:rFonts w:ascii="Arial" w:hAnsi="Arial"/>
          <w:b/>
          <w:color w:val="0000FF"/>
          <w:sz w:val="36"/>
        </w:rPr>
      </w:pPr>
    </w:p>
    <w:p w14:paraId="08BD655A" w14:textId="77777777" w:rsidR="004A2EFD" w:rsidRDefault="004A2EFD" w:rsidP="004A2EFD">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0071B291" w14:textId="77777777" w:rsidR="004A2EFD" w:rsidRDefault="004A2EFD" w:rsidP="003624F0">
      <w:pPr>
        <w:keepNext/>
        <w:keepLines/>
        <w:spacing w:before="240"/>
        <w:ind w:left="1134" w:hanging="1134"/>
        <w:outlineLvl w:val="0"/>
        <w:rPr>
          <w:rFonts w:ascii="Arial" w:hAnsi="Arial"/>
          <w:b/>
          <w:color w:val="0000FF"/>
          <w:sz w:val="36"/>
        </w:rPr>
      </w:pPr>
    </w:p>
    <w:p w14:paraId="292FAEC3" w14:textId="77777777" w:rsidR="00856525" w:rsidRPr="00BD1630" w:rsidRDefault="00856525" w:rsidP="00856525">
      <w:pPr>
        <w:pStyle w:val="Heading1"/>
      </w:pPr>
      <w:bookmarkStart w:id="525" w:name="_Toc46155892"/>
      <w:bookmarkStart w:id="526" w:name="_Toc46238445"/>
      <w:bookmarkStart w:id="527" w:name="_Toc46239331"/>
      <w:bookmarkStart w:id="528" w:name="_Toc46384341"/>
      <w:bookmarkStart w:id="529" w:name="_Toc46480416"/>
      <w:bookmarkStart w:id="530" w:name="_Toc51833754"/>
      <w:bookmarkStart w:id="531" w:name="_Toc58504858"/>
      <w:bookmarkStart w:id="532" w:name="_Toc68540605"/>
      <w:bookmarkStart w:id="533" w:name="_Toc75464142"/>
      <w:r w:rsidRPr="00BD1630">
        <w:t>A.12</w:t>
      </w:r>
      <w:r w:rsidRPr="00BD1630">
        <w:tab/>
        <w:t>5G NR /TCP Downlink Throughput /Radiated for Variable Reference Channel Scenarios (VRC) with Fading</w:t>
      </w:r>
      <w:bookmarkEnd w:id="525"/>
      <w:bookmarkEnd w:id="526"/>
      <w:bookmarkEnd w:id="527"/>
      <w:bookmarkEnd w:id="528"/>
      <w:bookmarkEnd w:id="529"/>
      <w:bookmarkEnd w:id="530"/>
      <w:bookmarkEnd w:id="531"/>
      <w:bookmarkEnd w:id="532"/>
      <w:bookmarkEnd w:id="533"/>
    </w:p>
    <w:p w14:paraId="255035F3" w14:textId="77777777" w:rsidR="00856525" w:rsidRPr="00BD1630" w:rsidRDefault="00856525" w:rsidP="00856525">
      <w:pPr>
        <w:pStyle w:val="Heading2"/>
      </w:pPr>
      <w:bookmarkStart w:id="534" w:name="_Toc46155893"/>
      <w:bookmarkStart w:id="535" w:name="_Toc46238446"/>
      <w:bookmarkStart w:id="536" w:name="_Toc46239332"/>
      <w:bookmarkStart w:id="537" w:name="_Toc46384342"/>
      <w:bookmarkStart w:id="538" w:name="_Toc46480417"/>
      <w:bookmarkStart w:id="539" w:name="_Toc51833755"/>
      <w:bookmarkStart w:id="540" w:name="_Toc58504859"/>
      <w:bookmarkStart w:id="541" w:name="_Toc68540606"/>
      <w:bookmarkStart w:id="542" w:name="_Toc75464143"/>
      <w:r w:rsidRPr="00BD1630">
        <w:t>A.12.1</w:t>
      </w:r>
      <w:r w:rsidRPr="00BD1630">
        <w:tab/>
        <w:t>5G NR /TCP Downlink Throughput /Radiated/Fading/VRC</w:t>
      </w:r>
      <w:bookmarkEnd w:id="534"/>
      <w:bookmarkEnd w:id="535"/>
      <w:bookmarkEnd w:id="536"/>
      <w:bookmarkEnd w:id="537"/>
      <w:bookmarkEnd w:id="538"/>
      <w:bookmarkEnd w:id="539"/>
      <w:bookmarkEnd w:id="540"/>
      <w:bookmarkEnd w:id="541"/>
      <w:bookmarkEnd w:id="542"/>
    </w:p>
    <w:p w14:paraId="11326D38" w14:textId="33327A32" w:rsidR="00856525" w:rsidRDefault="00856525" w:rsidP="00856525">
      <w:pPr>
        <w:pStyle w:val="Heading3"/>
      </w:pPr>
      <w:bookmarkStart w:id="543" w:name="_Toc46155894"/>
      <w:bookmarkStart w:id="544" w:name="_Toc46238447"/>
      <w:bookmarkStart w:id="545" w:name="_Toc46239333"/>
      <w:bookmarkStart w:id="546" w:name="_Toc46384343"/>
      <w:bookmarkStart w:id="547" w:name="_Toc46480418"/>
      <w:bookmarkStart w:id="548" w:name="_Toc51833756"/>
      <w:bookmarkStart w:id="549" w:name="_Toc58504860"/>
      <w:bookmarkStart w:id="550" w:name="_Toc68540607"/>
      <w:bookmarkStart w:id="551" w:name="_Toc75464144"/>
      <w:r w:rsidRPr="00BD1630">
        <w:t>A.12.1.1</w:t>
      </w:r>
      <w:r w:rsidRPr="00BD1630">
        <w:tab/>
        <w:t>5G NR /TCP Downlink Throughput /Radiated/Fading/VRC/2Rx</w:t>
      </w:r>
      <w:bookmarkEnd w:id="543"/>
      <w:bookmarkEnd w:id="544"/>
      <w:bookmarkEnd w:id="545"/>
      <w:bookmarkEnd w:id="546"/>
      <w:bookmarkEnd w:id="547"/>
      <w:bookmarkEnd w:id="548"/>
      <w:bookmarkEnd w:id="549"/>
      <w:bookmarkEnd w:id="550"/>
      <w:bookmarkEnd w:id="551"/>
    </w:p>
    <w:p w14:paraId="6EF62AEB" w14:textId="53C3E90C" w:rsidR="00AD0144" w:rsidRPr="00BD1630" w:rsidDel="00AD0144" w:rsidRDefault="00AD0144" w:rsidP="00AD0144">
      <w:pPr>
        <w:rPr>
          <w:del w:id="552" w:author="Mursalin Habib" w:date="2021-08-05T21:05:00Z"/>
        </w:rPr>
      </w:pPr>
      <w:del w:id="553" w:author="Mursalin Habib" w:date="2021-08-05T21:05:00Z">
        <w:r w:rsidRPr="00BD1630" w:rsidDel="00AD0144">
          <w:delText>FFS</w:delText>
        </w:r>
      </w:del>
    </w:p>
    <w:p w14:paraId="32868DAE" w14:textId="6BBA4120" w:rsidR="00AD0144" w:rsidRPr="00AD0144" w:rsidDel="00AD0144" w:rsidRDefault="00AD0144" w:rsidP="00AD0144">
      <w:pPr>
        <w:rPr>
          <w:del w:id="554" w:author="Mursalin Habib" w:date="2021-08-05T21:05:00Z"/>
        </w:rPr>
      </w:pPr>
    </w:p>
    <w:p w14:paraId="0F2DD498" w14:textId="7FC7009E" w:rsidR="00AD0144" w:rsidRDefault="00AD0144" w:rsidP="00AD0144">
      <w:pPr>
        <w:pStyle w:val="Heading4"/>
        <w:rPr>
          <w:ins w:id="555" w:author="Mursalin Habib" w:date="2021-08-05T21:06:00Z"/>
        </w:rPr>
      </w:pPr>
      <w:bookmarkStart w:id="556" w:name="_Toc46384208"/>
      <w:bookmarkStart w:id="557" w:name="_Toc46480291"/>
      <w:bookmarkStart w:id="558" w:name="_Toc51833629"/>
      <w:bookmarkStart w:id="559" w:name="_Toc58504735"/>
      <w:bookmarkStart w:id="560" w:name="_Toc68540478"/>
      <w:bookmarkStart w:id="561" w:name="_Toc75464015"/>
      <w:bookmarkStart w:id="562" w:name="_Toc46155895"/>
      <w:bookmarkStart w:id="563" w:name="_Toc46238448"/>
      <w:bookmarkStart w:id="564" w:name="_Toc46239334"/>
      <w:bookmarkStart w:id="565" w:name="_Toc46384344"/>
      <w:bookmarkStart w:id="566" w:name="_Toc46480419"/>
      <w:bookmarkStart w:id="567" w:name="_Toc51833757"/>
      <w:bookmarkStart w:id="568" w:name="_Toc58504861"/>
      <w:bookmarkStart w:id="569" w:name="_Toc68540608"/>
      <w:bookmarkStart w:id="570" w:name="_Toc75464145"/>
      <w:ins w:id="571" w:author="Mursalin Habib" w:date="2021-08-05T21:04:00Z">
        <w:r w:rsidRPr="00BD1630">
          <w:t>A.</w:t>
        </w:r>
        <w:r>
          <w:t>1</w:t>
        </w:r>
        <w:r w:rsidRPr="00BD1630">
          <w:t>2.1.1</w:t>
        </w:r>
        <w:r w:rsidRPr="00BD1630">
          <w:rPr>
            <w:lang w:eastAsia="x-none"/>
          </w:rPr>
          <w:t>.1</w:t>
        </w:r>
        <w:r w:rsidRPr="00BD1630">
          <w:tab/>
          <w:t>Definition</w:t>
        </w:r>
      </w:ins>
    </w:p>
    <w:p w14:paraId="310F0049" w14:textId="77777777" w:rsidR="00477EBA" w:rsidRPr="00BD1630" w:rsidRDefault="00477EBA" w:rsidP="00477EBA">
      <w:pPr>
        <w:rPr>
          <w:ins w:id="572" w:author="Mursalin Habib" w:date="2021-08-17T18:55:00Z"/>
        </w:rPr>
      </w:pPr>
      <w:ins w:id="573" w:author="Mursalin Habib" w:date="2021-08-17T18:55:00Z">
        <w:r w:rsidRPr="003A5140">
          <w:rPr>
            <w:highlight w:val="cyan"/>
          </w:rPr>
          <w:t>The UE application layer downlink performance for TCP under fading environment with variable reference channel is determined by the UE application layer TCP throughput.</w:t>
        </w:r>
      </w:ins>
    </w:p>
    <w:p w14:paraId="56604749" w14:textId="13908AC6" w:rsidR="00AD0144" w:rsidRDefault="00AD0144" w:rsidP="00AD0144">
      <w:pPr>
        <w:pStyle w:val="Heading4"/>
        <w:rPr>
          <w:ins w:id="574" w:author="Mursalin Habib" w:date="2021-08-05T21:06:00Z"/>
        </w:rPr>
      </w:pPr>
      <w:ins w:id="575" w:author="Mursalin Habib" w:date="2021-08-05T21:04:00Z">
        <w:r w:rsidRPr="00BD1630">
          <w:lastRenderedPageBreak/>
          <w:t>A.</w:t>
        </w:r>
      </w:ins>
      <w:ins w:id="576" w:author="Mursalin Habib" w:date="2021-08-05T21:05:00Z">
        <w:r>
          <w:t>1</w:t>
        </w:r>
      </w:ins>
      <w:ins w:id="577" w:author="Mursalin Habib" w:date="2021-08-05T21:04:00Z">
        <w:r w:rsidRPr="00BD1630">
          <w:t>2</w:t>
        </w:r>
        <w:r w:rsidRPr="00BD1630">
          <w:rPr>
            <w:lang w:eastAsia="x-none"/>
          </w:rPr>
          <w:t>.1</w:t>
        </w:r>
        <w:r w:rsidRPr="00BD1630">
          <w:t>.</w:t>
        </w:r>
        <w:r w:rsidRPr="00BD1630">
          <w:rPr>
            <w:lang w:eastAsia="x-none"/>
          </w:rPr>
          <w:t>1.</w:t>
        </w:r>
        <w:r w:rsidRPr="00BD1630">
          <w:t>2</w:t>
        </w:r>
        <w:r w:rsidRPr="00BD1630">
          <w:tab/>
          <w:t>Test Purpose</w:t>
        </w:r>
      </w:ins>
    </w:p>
    <w:p w14:paraId="6791DC24" w14:textId="77777777" w:rsidR="00477EBA" w:rsidRPr="00BD1630" w:rsidRDefault="00477EBA" w:rsidP="00477EBA">
      <w:pPr>
        <w:rPr>
          <w:ins w:id="578" w:author="Mursalin Habib" w:date="2021-08-17T18:55:00Z"/>
        </w:rPr>
      </w:pPr>
      <w:ins w:id="579" w:author="Mursalin Habib" w:date="2021-08-17T18:55:00Z">
        <w:r w:rsidRPr="003A5140">
          <w:rPr>
            <w:highlight w:val="cyan"/>
          </w:rPr>
          <w:t>To measure the performance of the 5G NR UE while downloading TCP based data in a fading channel environment with variable reference channel under 2 receive antenna conditions for FR1.</w:t>
        </w:r>
      </w:ins>
    </w:p>
    <w:p w14:paraId="2B289736" w14:textId="77777777" w:rsidR="00AD0144" w:rsidRPr="00AD0144" w:rsidRDefault="00AD0144">
      <w:pPr>
        <w:rPr>
          <w:ins w:id="580" w:author="Mursalin Habib" w:date="2021-08-05T21:04:00Z"/>
        </w:rPr>
        <w:pPrChange w:id="581" w:author="Mursalin Habib" w:date="2021-08-05T21:06:00Z">
          <w:pPr>
            <w:pStyle w:val="Heading4"/>
          </w:pPr>
        </w:pPrChange>
      </w:pPr>
    </w:p>
    <w:p w14:paraId="767E7A49" w14:textId="39D23010" w:rsidR="00AD0144" w:rsidRDefault="00AD0144" w:rsidP="00AD0144">
      <w:pPr>
        <w:pStyle w:val="Heading4"/>
        <w:rPr>
          <w:ins w:id="582" w:author="Mursalin Habib" w:date="2021-08-05T21:06:00Z"/>
        </w:rPr>
      </w:pPr>
      <w:ins w:id="583" w:author="Mursalin Habib" w:date="2021-08-05T21:04:00Z">
        <w:r w:rsidRPr="00BD1630">
          <w:t>A.</w:t>
        </w:r>
      </w:ins>
      <w:ins w:id="584" w:author="Mursalin Habib" w:date="2021-08-05T21:05:00Z">
        <w:r>
          <w:t>1</w:t>
        </w:r>
      </w:ins>
      <w:ins w:id="585" w:author="Mursalin Habib" w:date="2021-08-05T21:04:00Z">
        <w:r w:rsidRPr="00BD1630">
          <w:t>2.1.</w:t>
        </w:r>
        <w:r w:rsidRPr="00BD1630">
          <w:rPr>
            <w:lang w:eastAsia="x-none"/>
          </w:rPr>
          <w:t>1.</w:t>
        </w:r>
        <w:r w:rsidRPr="00BD1630">
          <w:t>3</w:t>
        </w:r>
        <w:r w:rsidRPr="00BD1630">
          <w:tab/>
          <w:t>Test Parameters</w:t>
        </w:r>
      </w:ins>
    </w:p>
    <w:p w14:paraId="13037390" w14:textId="77777777" w:rsidR="00AD0144" w:rsidRPr="00AD0144" w:rsidRDefault="00AD0144" w:rsidP="00AD0144">
      <w:pPr>
        <w:rPr>
          <w:ins w:id="586" w:author="Mursalin Habib" w:date="2021-08-05T21:06:00Z"/>
        </w:rPr>
      </w:pPr>
      <w:ins w:id="587" w:author="Mursalin Habib" w:date="2021-08-05T21:06:00Z">
        <w:r>
          <w:t>FFS</w:t>
        </w:r>
      </w:ins>
    </w:p>
    <w:p w14:paraId="4F8A9859" w14:textId="77777777" w:rsidR="00AD0144" w:rsidRPr="00AD0144" w:rsidRDefault="00AD0144">
      <w:pPr>
        <w:rPr>
          <w:ins w:id="588" w:author="Mursalin Habib" w:date="2021-08-05T21:04:00Z"/>
        </w:rPr>
        <w:pPrChange w:id="589" w:author="Mursalin Habib" w:date="2021-08-05T21:06:00Z">
          <w:pPr>
            <w:pStyle w:val="Heading4"/>
          </w:pPr>
        </w:pPrChange>
      </w:pPr>
    </w:p>
    <w:p w14:paraId="7C8439A4" w14:textId="06751E01" w:rsidR="00AD0144" w:rsidRDefault="00AD0144" w:rsidP="00AD0144">
      <w:pPr>
        <w:pStyle w:val="Heading4"/>
        <w:rPr>
          <w:ins w:id="590" w:author="Mursalin Habib" w:date="2021-08-05T21:06:00Z"/>
        </w:rPr>
      </w:pPr>
      <w:ins w:id="591" w:author="Mursalin Habib" w:date="2021-08-05T21:05:00Z">
        <w:r w:rsidRPr="00BD1630">
          <w:t>A.</w:t>
        </w:r>
        <w:r>
          <w:t>1</w:t>
        </w:r>
        <w:r w:rsidRPr="00BD1630">
          <w:t>2.1.</w:t>
        </w:r>
        <w:r w:rsidRPr="00BD1630">
          <w:rPr>
            <w:lang w:eastAsia="x-none"/>
          </w:rPr>
          <w:t>1.</w:t>
        </w:r>
        <w:r w:rsidRPr="00BD1630">
          <w:t>4</w:t>
        </w:r>
        <w:r w:rsidRPr="00BD1630">
          <w:tab/>
          <w:t>Test Description</w:t>
        </w:r>
      </w:ins>
    </w:p>
    <w:p w14:paraId="560CB2CD" w14:textId="77777777" w:rsidR="00AD0144" w:rsidRPr="00AD0144" w:rsidRDefault="00AD0144">
      <w:pPr>
        <w:rPr>
          <w:ins w:id="592" w:author="Mursalin Habib" w:date="2021-08-05T21:05:00Z"/>
          <w:rPrChange w:id="593" w:author="Mursalin Habib" w:date="2021-08-05T21:06:00Z">
            <w:rPr>
              <w:ins w:id="594" w:author="Mursalin Habib" w:date="2021-08-05T21:05:00Z"/>
              <w:rFonts w:ascii="Calibri" w:hAnsi="Calibri"/>
              <w:szCs w:val="22"/>
              <w:lang w:eastAsia="x-none"/>
            </w:rPr>
          </w:rPrChange>
        </w:rPr>
        <w:pPrChange w:id="595" w:author="Mursalin Habib" w:date="2021-08-05T21:06:00Z">
          <w:pPr>
            <w:pStyle w:val="Heading4"/>
          </w:pPr>
        </w:pPrChange>
      </w:pPr>
    </w:p>
    <w:p w14:paraId="77A44149" w14:textId="3005EEB5" w:rsidR="00AD0144" w:rsidRDefault="00AD0144" w:rsidP="00AD0144">
      <w:pPr>
        <w:pStyle w:val="Heading5"/>
        <w:rPr>
          <w:ins w:id="596" w:author="Mursalin Habib" w:date="2021-08-05T21:06:00Z"/>
        </w:rPr>
      </w:pPr>
      <w:ins w:id="597" w:author="Mursalin Habib" w:date="2021-08-05T21:05:00Z">
        <w:r w:rsidRPr="00BD1630">
          <w:t>A.</w:t>
        </w:r>
        <w:r>
          <w:t>1</w:t>
        </w:r>
        <w:r w:rsidRPr="00BD1630">
          <w:t>2.1.1.4.1</w:t>
        </w:r>
        <w:r w:rsidRPr="00BD1630">
          <w:tab/>
          <w:t>Initial Conditions</w:t>
        </w:r>
      </w:ins>
    </w:p>
    <w:p w14:paraId="608C7B5B" w14:textId="3D1DB941" w:rsidR="002109AE" w:rsidRPr="002109AE" w:rsidRDefault="002109AE" w:rsidP="002109AE">
      <w:pPr>
        <w:rPr>
          <w:ins w:id="598" w:author="Mursalin Habib" w:date="2021-08-17T19:02:00Z"/>
          <w:rFonts w:eastAsia="Batang"/>
          <w:highlight w:val="cyan"/>
          <w:rPrChange w:id="599" w:author="Mursalin Habib" w:date="2021-08-17T19:02:00Z">
            <w:rPr>
              <w:ins w:id="600" w:author="Mursalin Habib" w:date="2021-08-17T19:02:00Z"/>
              <w:rFonts w:eastAsia="Batang"/>
            </w:rPr>
          </w:rPrChange>
        </w:rPr>
      </w:pPr>
      <w:ins w:id="601" w:author="Mursalin Habib" w:date="2021-08-17T19:02:00Z">
        <w:r w:rsidRPr="002109AE">
          <w:rPr>
            <w:rFonts w:eastAsia="Batang"/>
            <w:highlight w:val="cyan"/>
            <w:rPrChange w:id="602" w:author="Mursalin Habib" w:date="2021-08-17T19:02:00Z">
              <w:rPr>
                <w:rFonts w:eastAsia="Batang"/>
              </w:rPr>
            </w:rPrChange>
          </w:rPr>
          <w:t xml:space="preserve">Initial conditions are a set of test configurations the UE needs to be tested in and the steps for the SS to take with the UE to reach the correct measurement state. Apply the Initial conditions defined in TS 38.521-4 [3] clause </w:t>
        </w:r>
        <w:r w:rsidRPr="002109AE">
          <w:rPr>
            <w:highlight w:val="cyan"/>
            <w:rPrChange w:id="603" w:author="Mursalin Habib" w:date="2021-08-17T19:02:00Z">
              <w:rPr/>
            </w:rPrChange>
          </w:rPr>
          <w:t>7.2.2.2.1_1.3.1</w:t>
        </w:r>
        <w:r w:rsidRPr="002109AE">
          <w:rPr>
            <w:rFonts w:eastAsia="Batang"/>
            <w:highlight w:val="cyan"/>
            <w:rPrChange w:id="604" w:author="Mursalin Habib" w:date="2021-08-17T19:02:00Z">
              <w:rPr>
                <w:rFonts w:eastAsia="Batang"/>
              </w:rPr>
            </w:rPrChange>
          </w:rPr>
          <w:t xml:space="preserve"> with the following additional steps and/or exceptions</w:t>
        </w:r>
      </w:ins>
    </w:p>
    <w:p w14:paraId="086539AE" w14:textId="77777777" w:rsidR="002109AE" w:rsidRPr="002109AE" w:rsidRDefault="002109AE" w:rsidP="002109AE">
      <w:pPr>
        <w:pStyle w:val="B1"/>
        <w:rPr>
          <w:ins w:id="605" w:author="Mursalin Habib" w:date="2021-08-17T19:02:00Z"/>
          <w:highlight w:val="cyan"/>
          <w:rPrChange w:id="606" w:author="Mursalin Habib" w:date="2021-08-17T19:02:00Z">
            <w:rPr>
              <w:ins w:id="607" w:author="Mursalin Habib" w:date="2021-08-17T19:02:00Z"/>
            </w:rPr>
          </w:rPrChange>
        </w:rPr>
      </w:pPr>
      <w:ins w:id="608" w:author="Mursalin Habib" w:date="2021-08-17T19:02:00Z">
        <w:r w:rsidRPr="002109AE">
          <w:rPr>
            <w:highlight w:val="cyan"/>
            <w:rPrChange w:id="609" w:author="Mursalin Habib" w:date="2021-08-17T19:02:00Z">
              <w:rPr/>
            </w:rPrChange>
          </w:rPr>
          <w:t>1.1</w:t>
        </w:r>
        <w:r w:rsidRPr="002109AE">
          <w:rPr>
            <w:highlight w:val="cyan"/>
            <w:rPrChange w:id="610" w:author="Mursalin Habib" w:date="2021-08-17T19:02:00Z">
              <w:rPr/>
            </w:rPrChange>
          </w:rPr>
          <w:tab/>
          <w:t>Connect an application server to the IP output of the SS.</w:t>
        </w:r>
      </w:ins>
    </w:p>
    <w:p w14:paraId="2E62746C" w14:textId="77777777" w:rsidR="002109AE" w:rsidRPr="002109AE" w:rsidRDefault="002109AE" w:rsidP="002109AE">
      <w:pPr>
        <w:pStyle w:val="B1"/>
        <w:rPr>
          <w:ins w:id="611" w:author="Mursalin Habib" w:date="2021-08-17T19:02:00Z"/>
          <w:highlight w:val="cyan"/>
          <w:lang w:eastAsia="x-none"/>
          <w:rPrChange w:id="612" w:author="Mursalin Habib" w:date="2021-08-17T19:02:00Z">
            <w:rPr>
              <w:ins w:id="613" w:author="Mursalin Habib" w:date="2021-08-17T19:02:00Z"/>
              <w:lang w:eastAsia="x-none"/>
            </w:rPr>
          </w:rPrChange>
        </w:rPr>
      </w:pPr>
      <w:ins w:id="614" w:author="Mursalin Habib" w:date="2021-08-17T19:02:00Z">
        <w:r w:rsidRPr="002109AE">
          <w:rPr>
            <w:highlight w:val="cyan"/>
            <w:rPrChange w:id="615" w:author="Mursalin Habib" w:date="2021-08-17T19:02:00Z">
              <w:rPr/>
            </w:rPrChange>
          </w:rPr>
          <w:t>1.2</w:t>
        </w:r>
        <w:r w:rsidRPr="002109AE">
          <w:rPr>
            <w:highlight w:val="cyan"/>
            <w:rPrChange w:id="616" w:author="Mursalin Habib" w:date="2021-08-17T19:02:00Z">
              <w:rPr/>
            </w:rPrChange>
          </w:rPr>
          <w:tab/>
        </w:r>
        <w:r w:rsidRPr="002109AE">
          <w:rPr>
            <w:highlight w:val="cyan"/>
            <w:lang w:eastAsia="x-none"/>
            <w:rPrChange w:id="617" w:author="Mursalin Habib" w:date="2021-08-17T19:02:00Z">
              <w:rPr>
                <w:lang w:eastAsia="x-none"/>
              </w:rPr>
            </w:rPrChang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ins>
    </w:p>
    <w:p w14:paraId="12190D28" w14:textId="77777777" w:rsidR="002109AE" w:rsidRPr="002109AE" w:rsidRDefault="002109AE" w:rsidP="002109AE">
      <w:pPr>
        <w:pStyle w:val="B1"/>
        <w:rPr>
          <w:ins w:id="618" w:author="Mursalin Habib" w:date="2021-08-17T19:02:00Z"/>
          <w:highlight w:val="cyan"/>
          <w:lang w:eastAsia="x-none"/>
          <w:rPrChange w:id="619" w:author="Mursalin Habib" w:date="2021-08-17T19:02:00Z">
            <w:rPr>
              <w:ins w:id="620" w:author="Mursalin Habib" w:date="2021-08-17T19:02:00Z"/>
              <w:lang w:eastAsia="x-none"/>
            </w:rPr>
          </w:rPrChange>
        </w:rPr>
      </w:pPr>
      <w:ins w:id="621" w:author="Mursalin Habib" w:date="2021-08-17T19:02:00Z">
        <w:r w:rsidRPr="002109AE">
          <w:rPr>
            <w:highlight w:val="cyan"/>
            <w:lang w:eastAsia="x-none"/>
            <w:rPrChange w:id="622" w:author="Mursalin Habib" w:date="2021-08-17T19:02:00Z">
              <w:rPr>
                <w:lang w:eastAsia="x-none"/>
              </w:rPr>
            </w:rPrChange>
          </w:rPr>
          <w:t>2.</w:t>
        </w:r>
        <w:r w:rsidRPr="002109AE">
          <w:rPr>
            <w:highlight w:val="cyan"/>
            <w:lang w:eastAsia="x-none"/>
            <w:rPrChange w:id="623" w:author="Mursalin Habib" w:date="2021-08-17T19:02:00Z">
              <w:rPr>
                <w:lang w:eastAsia="x-none"/>
              </w:rPr>
            </w:rPrChange>
          </w:rPr>
          <w:tab/>
          <w:t xml:space="preserve">In Step 2 skip reference to TS 38.521-4 [3] </w:t>
        </w:r>
        <w:r w:rsidRPr="002109AE">
          <w:rPr>
            <w:highlight w:val="cyan"/>
            <w:rPrChange w:id="624" w:author="Mursalin Habib" w:date="2021-08-17T19:02:00Z">
              <w:rPr/>
            </w:rPrChange>
          </w:rPr>
          <w:t>7.2.2.2.1.0-2 since test parameters are already defined for this l test.</w:t>
        </w:r>
      </w:ins>
    </w:p>
    <w:p w14:paraId="661A7AAA" w14:textId="77777777" w:rsidR="002109AE" w:rsidRPr="00BD1630" w:rsidRDefault="002109AE" w:rsidP="002109AE">
      <w:pPr>
        <w:pStyle w:val="B1"/>
        <w:rPr>
          <w:ins w:id="625" w:author="Mursalin Habib" w:date="2021-08-17T19:02:00Z"/>
          <w:lang w:eastAsia="x-none"/>
        </w:rPr>
      </w:pPr>
      <w:ins w:id="626" w:author="Mursalin Habib" w:date="2021-08-17T19:02:00Z">
        <w:r w:rsidRPr="002109AE">
          <w:rPr>
            <w:highlight w:val="cyan"/>
            <w:lang w:eastAsia="x-none"/>
            <w:rPrChange w:id="627" w:author="Mursalin Habib" w:date="2021-08-17T19:02:00Z">
              <w:rPr>
                <w:lang w:eastAsia="x-none"/>
              </w:rPr>
            </w:rPrChange>
          </w:rPr>
          <w:t>3.</w:t>
        </w:r>
        <w:r w:rsidRPr="002109AE">
          <w:rPr>
            <w:highlight w:val="cyan"/>
            <w:lang w:eastAsia="x-none"/>
            <w:rPrChange w:id="628" w:author="Mursalin Habib" w:date="2021-08-17T19:02:00Z">
              <w:rPr>
                <w:lang w:eastAsia="x-none"/>
              </w:rPr>
            </w:rPrChange>
          </w:rPr>
          <w:tab/>
          <w:t xml:space="preserve">For NSA case, the E-UTRA anchor is configured as per Annex E. Ensure the UE is in RRC_CONNECTED State (NR for SA case and E-UTRA for NSA with NR </w:t>
        </w:r>
        <w:proofErr w:type="spellStart"/>
        <w:r w:rsidRPr="002109AE">
          <w:rPr>
            <w:highlight w:val="cyan"/>
            <w:lang w:eastAsia="x-none"/>
            <w:rPrChange w:id="629" w:author="Mursalin Habib" w:date="2021-08-17T19:02:00Z">
              <w:rPr>
                <w:lang w:eastAsia="x-none"/>
              </w:rPr>
            </w:rPrChange>
          </w:rPr>
          <w:t>Pscell</w:t>
        </w:r>
        <w:proofErr w:type="spellEnd"/>
        <w:r w:rsidRPr="002109AE">
          <w:rPr>
            <w:highlight w:val="cyan"/>
            <w:lang w:eastAsia="x-none"/>
            <w:rPrChange w:id="630" w:author="Mursalin Habib" w:date="2021-08-17T19:02:00Z">
              <w:rPr>
                <w:lang w:eastAsia="x-none"/>
              </w:rPr>
            </w:rPrChange>
          </w:rPr>
          <w:t xml:space="preserve"> added).</w:t>
        </w:r>
      </w:ins>
    </w:p>
    <w:p w14:paraId="3146DCC9" w14:textId="29ABF967" w:rsidR="00AD0144" w:rsidRDefault="00AD0144" w:rsidP="00AD0144">
      <w:pPr>
        <w:pStyle w:val="Heading5"/>
        <w:rPr>
          <w:ins w:id="631" w:author="Mursalin Habib" w:date="2021-08-05T21:06:00Z"/>
        </w:rPr>
      </w:pPr>
      <w:ins w:id="632" w:author="Mursalin Habib" w:date="2021-08-05T21:05:00Z">
        <w:r w:rsidRPr="00BD1630">
          <w:t>A.</w:t>
        </w:r>
        <w:r>
          <w:t>1</w:t>
        </w:r>
        <w:r w:rsidRPr="00BD1630">
          <w:t>2.1.1.4.2</w:t>
        </w:r>
        <w:r w:rsidRPr="00BD1630">
          <w:tab/>
          <w:t>Test Procedure</w:t>
        </w:r>
      </w:ins>
    </w:p>
    <w:p w14:paraId="7D09CDD7" w14:textId="77777777" w:rsidR="002109AE" w:rsidRPr="002109AE" w:rsidRDefault="002109AE" w:rsidP="002109AE">
      <w:pPr>
        <w:pStyle w:val="B1"/>
        <w:rPr>
          <w:ins w:id="633" w:author="Mursalin Habib" w:date="2021-08-17T19:02:00Z"/>
          <w:highlight w:val="cyan"/>
          <w:lang w:eastAsia="x-none"/>
          <w:rPrChange w:id="634" w:author="Mursalin Habib" w:date="2021-08-17T19:02:00Z">
            <w:rPr>
              <w:ins w:id="635" w:author="Mursalin Habib" w:date="2021-08-17T19:02:00Z"/>
              <w:lang w:eastAsia="x-none"/>
            </w:rPr>
          </w:rPrChange>
        </w:rPr>
      </w:pPr>
      <w:ins w:id="636" w:author="Mursalin Habib" w:date="2021-08-17T19:02:00Z">
        <w:r w:rsidRPr="002109AE">
          <w:rPr>
            <w:highlight w:val="cyan"/>
            <w:rPrChange w:id="637" w:author="Mursalin Habib" w:date="2021-08-17T19:02:00Z">
              <w:rPr/>
            </w:rPrChange>
          </w:rPr>
          <w:t>Set the UE in a direction found using one of the test procedures defined in Annex H of TS 38.521-4 [3].</w:t>
        </w:r>
      </w:ins>
    </w:p>
    <w:p w14:paraId="7C2AAB29" w14:textId="77777777" w:rsidR="002109AE" w:rsidRPr="002109AE" w:rsidRDefault="002109AE" w:rsidP="002109AE">
      <w:pPr>
        <w:pStyle w:val="B1"/>
        <w:rPr>
          <w:ins w:id="638" w:author="Mursalin Habib" w:date="2021-08-17T19:02:00Z"/>
          <w:highlight w:val="cyan"/>
          <w:lang w:eastAsia="x-none"/>
          <w:rPrChange w:id="639" w:author="Mursalin Habib" w:date="2021-08-17T19:02:00Z">
            <w:rPr>
              <w:ins w:id="640" w:author="Mursalin Habib" w:date="2021-08-17T19:02:00Z"/>
              <w:lang w:eastAsia="x-none"/>
            </w:rPr>
          </w:rPrChange>
        </w:rPr>
      </w:pPr>
      <w:ins w:id="641" w:author="Mursalin Habib" w:date="2021-08-17T19:02:00Z">
        <w:r w:rsidRPr="002109AE">
          <w:rPr>
            <w:highlight w:val="cyan"/>
            <w:lang w:eastAsia="x-none"/>
            <w:rPrChange w:id="642" w:author="Mursalin Habib" w:date="2021-08-17T19:02:00Z">
              <w:rPr>
                <w:lang w:eastAsia="x-none"/>
              </w:rPr>
            </w:rPrChange>
          </w:rPr>
          <w:t>2.</w:t>
        </w:r>
        <w:r w:rsidRPr="002109AE">
          <w:rPr>
            <w:highlight w:val="cyan"/>
            <w:lang w:eastAsia="x-none"/>
            <w:rPrChange w:id="643" w:author="Mursalin Habib" w:date="2021-08-17T19:02:00Z">
              <w:rPr>
                <w:lang w:eastAsia="x-none"/>
              </w:rPr>
            </w:rPrChange>
          </w:rPr>
          <w:tab/>
          <w:t>SS sets the parameters of the bandwidth, MCS and DL reference channel (RMC) according to the test parameter selection procedure defined in</w:t>
        </w:r>
        <w:r w:rsidRPr="002109AE">
          <w:rPr>
            <w:highlight w:val="cyan"/>
            <w:rPrChange w:id="644" w:author="Mursalin Habib" w:date="2021-08-17T19:02:00Z">
              <w:rPr/>
            </w:rPrChange>
          </w:rPr>
          <w:t xml:space="preserve"> TS 38.101-4 [4] clause 7.5A.1</w:t>
        </w:r>
        <w:r w:rsidRPr="002109AE">
          <w:rPr>
            <w:highlight w:val="cyan"/>
            <w:lang w:eastAsia="x-none"/>
            <w:rPrChange w:id="645" w:author="Mursalin Habib" w:date="2021-08-17T19:02:00Z">
              <w:rPr>
                <w:lang w:eastAsia="x-none"/>
              </w:rPr>
            </w:rPrChange>
          </w:rPr>
          <w:t>. The SS transmits PDSCH via PDCCH DCI format 1_1 for C_RNTI to transmit the DL RMC.</w:t>
        </w:r>
      </w:ins>
    </w:p>
    <w:p w14:paraId="0BF5400E" w14:textId="74986228" w:rsidR="002109AE" w:rsidRPr="002109AE" w:rsidRDefault="002109AE" w:rsidP="002109AE">
      <w:pPr>
        <w:pStyle w:val="B1"/>
        <w:rPr>
          <w:ins w:id="646" w:author="Mursalin Habib" w:date="2021-08-17T19:02:00Z"/>
          <w:highlight w:val="cyan"/>
          <w:lang w:eastAsia="x-none"/>
          <w:rPrChange w:id="647" w:author="Mursalin Habib" w:date="2021-08-17T19:02:00Z">
            <w:rPr>
              <w:ins w:id="648" w:author="Mursalin Habib" w:date="2021-08-17T19:02:00Z"/>
              <w:lang w:eastAsia="x-none"/>
            </w:rPr>
          </w:rPrChange>
        </w:rPr>
      </w:pPr>
      <w:ins w:id="649" w:author="Mursalin Habib" w:date="2021-08-17T19:02:00Z">
        <w:r w:rsidRPr="002109AE">
          <w:rPr>
            <w:highlight w:val="cyan"/>
            <w:lang w:eastAsia="x-none"/>
            <w:rPrChange w:id="650" w:author="Mursalin Habib" w:date="2021-08-17T19:02:00Z">
              <w:rPr>
                <w:lang w:eastAsia="x-none"/>
              </w:rPr>
            </w:rPrChange>
          </w:rPr>
          <w:t>3.</w:t>
        </w:r>
        <w:r w:rsidRPr="002109AE">
          <w:rPr>
            <w:highlight w:val="cyan"/>
            <w:lang w:eastAsia="x-none"/>
            <w:rPrChange w:id="651" w:author="Mursalin Habib" w:date="2021-08-17T19:02:00Z">
              <w:rPr>
                <w:lang w:eastAsia="x-none"/>
              </w:rPr>
            </w:rPrChange>
          </w:rPr>
          <w:tab/>
          <w:t xml:space="preserve">Using the data client, begin </w:t>
        </w:r>
      </w:ins>
      <w:ins w:id="652" w:author="Mursalin Habib" w:date="2021-08-17T19:03:00Z">
        <w:r>
          <w:rPr>
            <w:highlight w:val="cyan"/>
            <w:lang w:eastAsia="x-none"/>
          </w:rPr>
          <w:t>TC</w:t>
        </w:r>
      </w:ins>
      <w:ins w:id="653" w:author="Mursalin Habib" w:date="2021-08-17T19:02:00Z">
        <w:r w:rsidRPr="002109AE">
          <w:rPr>
            <w:highlight w:val="cyan"/>
            <w:lang w:eastAsia="x-none"/>
            <w:rPrChange w:id="654" w:author="Mursalin Habib" w:date="2021-08-17T19:02:00Z">
              <w:rPr>
                <w:lang w:eastAsia="x-none"/>
              </w:rPr>
            </w:rPrChange>
          </w:rPr>
          <w:t xml:space="preserve">P downlink data transfer from the application server. Wait for 15 seconds and then start recording the </w:t>
        </w:r>
      </w:ins>
      <w:ins w:id="655" w:author="Mursalin Habib" w:date="2021-08-17T19:03:00Z">
        <w:r>
          <w:rPr>
            <w:highlight w:val="cyan"/>
            <w:lang w:eastAsia="x-none"/>
          </w:rPr>
          <w:t>TC</w:t>
        </w:r>
      </w:ins>
      <w:ins w:id="656" w:author="Mursalin Habib" w:date="2021-08-17T19:02:00Z">
        <w:r w:rsidRPr="002109AE">
          <w:rPr>
            <w:highlight w:val="cyan"/>
            <w:lang w:eastAsia="x-none"/>
            <w:rPrChange w:id="657" w:author="Mursalin Habib" w:date="2021-08-17T19:02:00Z">
              <w:rPr>
                <w:lang w:eastAsia="x-none"/>
              </w:rPr>
            </w:rPrChange>
          </w:rPr>
          <w:t>P throughput result. (This is iteration 1) Continue data transfer for the test duration outlined in Table A.1-1.</w:t>
        </w:r>
      </w:ins>
    </w:p>
    <w:p w14:paraId="5AA70BD0" w14:textId="77777777" w:rsidR="002109AE" w:rsidRPr="002109AE" w:rsidRDefault="002109AE" w:rsidP="002109AE">
      <w:pPr>
        <w:pStyle w:val="B1"/>
        <w:rPr>
          <w:ins w:id="658" w:author="Mursalin Habib" w:date="2021-08-17T19:02:00Z"/>
          <w:highlight w:val="cyan"/>
          <w:lang w:eastAsia="x-none"/>
          <w:rPrChange w:id="659" w:author="Mursalin Habib" w:date="2021-08-17T19:02:00Z">
            <w:rPr>
              <w:ins w:id="660" w:author="Mursalin Habib" w:date="2021-08-17T19:02:00Z"/>
              <w:lang w:eastAsia="x-none"/>
            </w:rPr>
          </w:rPrChange>
        </w:rPr>
      </w:pPr>
      <w:ins w:id="661" w:author="Mursalin Habib" w:date="2021-08-17T19:02:00Z">
        <w:r w:rsidRPr="002109AE">
          <w:rPr>
            <w:highlight w:val="cyan"/>
            <w:lang w:eastAsia="x-none"/>
            <w:rPrChange w:id="662" w:author="Mursalin Habib" w:date="2021-08-17T19:02:00Z">
              <w:rPr>
                <w:lang w:eastAsia="x-none"/>
              </w:rPr>
            </w:rPrChange>
          </w:rPr>
          <w:t>4.</w:t>
        </w:r>
        <w:r w:rsidRPr="002109AE">
          <w:rPr>
            <w:highlight w:val="cyan"/>
            <w:lang w:eastAsia="x-none"/>
            <w:rPrChange w:id="663" w:author="Mursalin Habib" w:date="2021-08-17T19:02:00Z">
              <w:rPr>
                <w:lang w:eastAsia="x-none"/>
              </w:rPr>
            </w:rPrChange>
          </w:rPr>
          <w:tab/>
          <w:t>Repeat step 3 for 3 iterations within the same call as the first iteration. Wait for at least 5 seconds between each iteration of the data transfer.</w:t>
        </w:r>
      </w:ins>
    </w:p>
    <w:p w14:paraId="557D0347" w14:textId="77777777" w:rsidR="002109AE" w:rsidRPr="002109AE" w:rsidRDefault="002109AE" w:rsidP="002109AE">
      <w:pPr>
        <w:pStyle w:val="B1"/>
        <w:rPr>
          <w:ins w:id="664" w:author="Mursalin Habib" w:date="2021-08-17T19:02:00Z"/>
          <w:highlight w:val="cyan"/>
          <w:lang w:eastAsia="x-none"/>
          <w:rPrChange w:id="665" w:author="Mursalin Habib" w:date="2021-08-17T19:02:00Z">
            <w:rPr>
              <w:ins w:id="666" w:author="Mursalin Habib" w:date="2021-08-17T19:02:00Z"/>
              <w:lang w:eastAsia="x-none"/>
            </w:rPr>
          </w:rPrChange>
        </w:rPr>
      </w:pPr>
      <w:ins w:id="667" w:author="Mursalin Habib" w:date="2021-08-17T19:02:00Z">
        <w:r w:rsidRPr="002109AE">
          <w:rPr>
            <w:highlight w:val="cyan"/>
            <w:lang w:eastAsia="x-none"/>
            <w:rPrChange w:id="668" w:author="Mursalin Habib" w:date="2021-08-17T19:02:00Z">
              <w:rPr>
                <w:lang w:eastAsia="x-none"/>
              </w:rPr>
            </w:rPrChange>
          </w:rPr>
          <w:t>5.</w:t>
        </w:r>
        <w:r w:rsidRPr="002109AE">
          <w:rPr>
            <w:highlight w:val="cyan"/>
            <w:lang w:eastAsia="x-none"/>
            <w:rPrChange w:id="669" w:author="Mursalin Habib" w:date="2021-08-17T19:02:00Z">
              <w:rPr>
                <w:lang w:eastAsia="x-none"/>
              </w:rPr>
            </w:rPrChang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ins>
    </w:p>
    <w:p w14:paraId="37F39708" w14:textId="77777777" w:rsidR="002109AE" w:rsidRPr="00BD1630" w:rsidRDefault="002109AE" w:rsidP="002109AE">
      <w:pPr>
        <w:pStyle w:val="B1"/>
        <w:rPr>
          <w:ins w:id="670" w:author="Mursalin Habib" w:date="2021-08-17T19:02:00Z"/>
          <w:lang w:eastAsia="x-none"/>
        </w:rPr>
      </w:pPr>
      <w:ins w:id="671" w:author="Mursalin Habib" w:date="2021-08-17T19:02:00Z">
        <w:r w:rsidRPr="002109AE">
          <w:rPr>
            <w:highlight w:val="cyan"/>
            <w:lang w:eastAsia="x-none"/>
            <w:rPrChange w:id="672" w:author="Mursalin Habib" w:date="2021-08-17T19:02:00Z">
              <w:rPr>
                <w:lang w:eastAsia="x-none"/>
              </w:rPr>
            </w:rPrChange>
          </w:rPr>
          <w:t>6.</w:t>
        </w:r>
        <w:r w:rsidRPr="002109AE">
          <w:rPr>
            <w:highlight w:val="cyan"/>
            <w:lang w:eastAsia="x-none"/>
            <w:rPrChange w:id="673" w:author="Mursalin Habib" w:date="2021-08-17T19:02:00Z">
              <w:rPr>
                <w:lang w:eastAsia="x-none"/>
              </w:rPr>
            </w:rPrChange>
          </w:rPr>
          <w:tab/>
          <w:t xml:space="preserve">Using the values in Table 5.4.4-2 (for IPv6) and Table 5.4.4-3 (for IPv4), determine the reduction from PHY reference fractional throughput value listed in Table </w:t>
        </w:r>
        <w:r w:rsidRPr="002109AE">
          <w:rPr>
            <w:highlight w:val="cyan"/>
            <w:rPrChange w:id="674" w:author="Mursalin Habib" w:date="2021-08-17T19:02:00Z">
              <w:rPr/>
            </w:rPrChange>
          </w:rPr>
          <w:t>A.9.1.1.1.3-1</w:t>
        </w:r>
        <w:r w:rsidRPr="002109AE" w:rsidDel="008B11E2">
          <w:rPr>
            <w:highlight w:val="cyan"/>
            <w:lang w:eastAsia="x-none"/>
            <w:rPrChange w:id="675" w:author="Mursalin Habib" w:date="2021-08-17T19:02:00Z">
              <w:rPr>
                <w:lang w:eastAsia="x-none"/>
              </w:rPr>
            </w:rPrChange>
          </w:rPr>
          <w:t xml:space="preserve"> </w:t>
        </w:r>
        <w:r w:rsidRPr="002109AE">
          <w:rPr>
            <w:highlight w:val="cyan"/>
            <w:lang w:eastAsia="x-none"/>
            <w:rPrChange w:id="676" w:author="Mursalin Habib" w:date="2021-08-17T19:02:00Z">
              <w:rPr>
                <w:lang w:eastAsia="x-none"/>
              </w:rPr>
            </w:rPrChange>
          </w:rPr>
          <w:t xml:space="preserve"> to obtain reference Application Layer Throughput value.</w:t>
        </w:r>
      </w:ins>
    </w:p>
    <w:p w14:paraId="458BB93D" w14:textId="77777777" w:rsidR="00AD0144" w:rsidRPr="00AD0144" w:rsidRDefault="00AD0144">
      <w:pPr>
        <w:rPr>
          <w:ins w:id="677" w:author="Mursalin Habib" w:date="2021-08-05T21:05:00Z"/>
        </w:rPr>
        <w:pPrChange w:id="678" w:author="Mursalin Habib" w:date="2021-08-05T21:06:00Z">
          <w:pPr>
            <w:pStyle w:val="Heading5"/>
          </w:pPr>
        </w:pPrChange>
      </w:pPr>
    </w:p>
    <w:p w14:paraId="4E3AF7F4" w14:textId="69853076" w:rsidR="00AD0144" w:rsidDel="00AD0144" w:rsidRDefault="00AD0144" w:rsidP="00AD0144">
      <w:pPr>
        <w:pStyle w:val="Heading4"/>
        <w:rPr>
          <w:del w:id="679" w:author="Mursalin Habib" w:date="2021-08-05T21:05:00Z"/>
        </w:rPr>
      </w:pPr>
    </w:p>
    <w:bookmarkEnd w:id="556"/>
    <w:bookmarkEnd w:id="557"/>
    <w:bookmarkEnd w:id="558"/>
    <w:bookmarkEnd w:id="559"/>
    <w:bookmarkEnd w:id="560"/>
    <w:bookmarkEnd w:id="561"/>
    <w:p w14:paraId="206A444F" w14:textId="783805AB" w:rsidR="00856525" w:rsidRPr="00BD1630" w:rsidDel="004A2EFD" w:rsidRDefault="00856525" w:rsidP="00856525">
      <w:pPr>
        <w:pStyle w:val="Heading3"/>
        <w:rPr>
          <w:del w:id="680" w:author="Mursalin Habib" w:date="2021-08-17T06:48:00Z"/>
        </w:rPr>
      </w:pPr>
      <w:del w:id="681" w:author="Mursalin Habib" w:date="2021-08-17T06:48:00Z">
        <w:r w:rsidRPr="00BD1630" w:rsidDel="004A2EFD">
          <w:delText>A.12.1.2</w:delText>
        </w:r>
        <w:r w:rsidRPr="00BD1630" w:rsidDel="004A2EFD">
          <w:tab/>
          <w:delText>5G NR /TCP Downlink Throughput /Radiated/Fading/VRC/4Rx</w:delText>
        </w:r>
        <w:bookmarkEnd w:id="562"/>
        <w:bookmarkEnd w:id="563"/>
        <w:bookmarkEnd w:id="564"/>
        <w:bookmarkEnd w:id="565"/>
        <w:bookmarkEnd w:id="566"/>
        <w:bookmarkEnd w:id="567"/>
        <w:bookmarkEnd w:id="568"/>
        <w:bookmarkEnd w:id="569"/>
        <w:bookmarkEnd w:id="570"/>
      </w:del>
    </w:p>
    <w:p w14:paraId="27CB5481" w14:textId="278A0699" w:rsidR="00856525" w:rsidRPr="00BD1630" w:rsidDel="00AD0144" w:rsidRDefault="00856525" w:rsidP="00856525">
      <w:pPr>
        <w:rPr>
          <w:del w:id="682" w:author="Mursalin Habib" w:date="2021-08-05T21:06:00Z"/>
        </w:rPr>
      </w:pPr>
      <w:del w:id="683" w:author="Mursalin Habib" w:date="2021-08-05T21:06:00Z">
        <w:r w:rsidRPr="00BD1630" w:rsidDel="00AD0144">
          <w:delText>FFS</w:delText>
        </w:r>
      </w:del>
    </w:p>
    <w:p w14:paraId="3E75AF7B" w14:textId="2E91078B" w:rsidR="00856525" w:rsidDel="00AD0144" w:rsidRDefault="00856525" w:rsidP="00856525">
      <w:pPr>
        <w:rPr>
          <w:del w:id="684" w:author="Mursalin Habib" w:date="2021-08-05T21:06:00Z"/>
        </w:rPr>
      </w:pPr>
      <w:bookmarkStart w:id="685" w:name="_Toc46155896"/>
      <w:bookmarkStart w:id="686" w:name="_Toc46238449"/>
      <w:bookmarkStart w:id="687" w:name="_Toc46239335"/>
      <w:bookmarkStart w:id="688" w:name="_Toc46384345"/>
      <w:del w:id="689" w:author="Mursalin Habib" w:date="2021-08-05T21:06:00Z">
        <w:r w:rsidRPr="00BD1630" w:rsidDel="00AD0144">
          <w:delText>RADIATED UDP DOWNLINK – FADING (VRC)</w:delText>
        </w:r>
        <w:bookmarkEnd w:id="685"/>
        <w:bookmarkEnd w:id="686"/>
        <w:bookmarkEnd w:id="687"/>
        <w:bookmarkEnd w:id="688"/>
      </w:del>
    </w:p>
    <w:p w14:paraId="72DC9030" w14:textId="77777777" w:rsidR="00AD0144" w:rsidRPr="00AD0144" w:rsidRDefault="00AD0144">
      <w:pPr>
        <w:rPr>
          <w:ins w:id="690" w:author="Mursalin Habib" w:date="2021-08-05T21:06:00Z"/>
        </w:rPr>
        <w:pPrChange w:id="691" w:author="Mursalin Habib" w:date="2021-08-05T21:07:00Z">
          <w:pPr>
            <w:pStyle w:val="Heading5"/>
          </w:pPr>
        </w:pPrChange>
      </w:pPr>
    </w:p>
    <w:p w14:paraId="0CDB23FC" w14:textId="77777777" w:rsidR="00AD0144" w:rsidRPr="00BD1630" w:rsidRDefault="00AD0144" w:rsidP="00856525">
      <w:pPr>
        <w:rPr>
          <w:ins w:id="692" w:author="Mursalin Habib" w:date="2021-08-05T21:06:00Z"/>
        </w:rPr>
      </w:pPr>
    </w:p>
    <w:p w14:paraId="43D9DAA0" w14:textId="77777777" w:rsidR="00856525" w:rsidRPr="00BD1630" w:rsidRDefault="00856525" w:rsidP="00856525">
      <w:pPr>
        <w:pStyle w:val="Heading1"/>
      </w:pPr>
      <w:bookmarkStart w:id="693" w:name="_Toc46155897"/>
      <w:bookmarkStart w:id="694" w:name="_Toc46238450"/>
      <w:bookmarkStart w:id="695" w:name="_Toc46239336"/>
      <w:bookmarkStart w:id="696" w:name="_Toc46384346"/>
      <w:bookmarkStart w:id="697" w:name="_Toc46480420"/>
      <w:bookmarkStart w:id="698" w:name="_Toc51833758"/>
      <w:bookmarkStart w:id="699" w:name="_Toc58504862"/>
      <w:bookmarkStart w:id="700" w:name="_Toc68540609"/>
      <w:bookmarkStart w:id="701" w:name="_Toc75464146"/>
      <w:r w:rsidRPr="00BD1630">
        <w:t>A.13</w:t>
      </w:r>
      <w:r w:rsidRPr="00BD1630">
        <w:tab/>
        <w:t>5G NR /UDP Downlink Throughput /Radiated for Variable Reference Channel (VRC) Scenarios</w:t>
      </w:r>
      <w:bookmarkEnd w:id="693"/>
      <w:bookmarkEnd w:id="694"/>
      <w:bookmarkEnd w:id="695"/>
      <w:bookmarkEnd w:id="696"/>
      <w:bookmarkEnd w:id="697"/>
      <w:bookmarkEnd w:id="698"/>
      <w:bookmarkEnd w:id="699"/>
      <w:bookmarkEnd w:id="700"/>
      <w:bookmarkEnd w:id="701"/>
    </w:p>
    <w:p w14:paraId="17A4F6E8" w14:textId="77777777" w:rsidR="00856525" w:rsidRPr="00BD1630" w:rsidRDefault="00856525" w:rsidP="00856525">
      <w:pPr>
        <w:pStyle w:val="Heading2"/>
      </w:pPr>
      <w:bookmarkStart w:id="702" w:name="_Toc46155898"/>
      <w:bookmarkStart w:id="703" w:name="_Toc46238451"/>
      <w:bookmarkStart w:id="704" w:name="_Toc46239337"/>
      <w:bookmarkStart w:id="705" w:name="_Toc46384347"/>
      <w:bookmarkStart w:id="706" w:name="_Toc46480421"/>
      <w:bookmarkStart w:id="707" w:name="_Toc51833759"/>
      <w:bookmarkStart w:id="708" w:name="_Toc58504863"/>
      <w:bookmarkStart w:id="709" w:name="_Toc68540610"/>
      <w:bookmarkStart w:id="710" w:name="_Toc75464147"/>
      <w:r w:rsidRPr="00BD1630">
        <w:t>A.13.1</w:t>
      </w:r>
      <w:r w:rsidRPr="00BD1630">
        <w:tab/>
        <w:t>5G NR /UDP Downlink Throughput /Radiated/Fading/VRC</w:t>
      </w:r>
      <w:bookmarkEnd w:id="702"/>
      <w:bookmarkEnd w:id="703"/>
      <w:bookmarkEnd w:id="704"/>
      <w:bookmarkEnd w:id="705"/>
      <w:bookmarkEnd w:id="706"/>
      <w:bookmarkEnd w:id="707"/>
      <w:bookmarkEnd w:id="708"/>
      <w:bookmarkEnd w:id="709"/>
      <w:bookmarkEnd w:id="710"/>
    </w:p>
    <w:p w14:paraId="2EA0E066" w14:textId="77777777" w:rsidR="00856525" w:rsidRPr="00BD1630" w:rsidRDefault="00856525" w:rsidP="00856525">
      <w:pPr>
        <w:pStyle w:val="Heading3"/>
      </w:pPr>
      <w:bookmarkStart w:id="711" w:name="_Toc46155899"/>
      <w:bookmarkStart w:id="712" w:name="_Toc46238452"/>
      <w:bookmarkStart w:id="713" w:name="_Toc46239338"/>
      <w:bookmarkStart w:id="714" w:name="_Toc46384348"/>
      <w:bookmarkStart w:id="715" w:name="_Toc46480422"/>
      <w:bookmarkStart w:id="716" w:name="_Toc51833760"/>
      <w:bookmarkStart w:id="717" w:name="_Toc58504864"/>
      <w:bookmarkStart w:id="718" w:name="_Toc68540611"/>
      <w:bookmarkStart w:id="719" w:name="_Toc75464148"/>
      <w:r w:rsidRPr="00BD1630">
        <w:t>A.13.1.1</w:t>
      </w:r>
      <w:r w:rsidRPr="00BD1630">
        <w:tab/>
        <w:t>5G NR /UDP Downlink Throughput /Radiated/Fading/VRC/2Rx</w:t>
      </w:r>
      <w:bookmarkEnd w:id="711"/>
      <w:bookmarkEnd w:id="712"/>
      <w:bookmarkEnd w:id="713"/>
      <w:bookmarkEnd w:id="714"/>
      <w:bookmarkEnd w:id="715"/>
      <w:bookmarkEnd w:id="716"/>
      <w:bookmarkEnd w:id="717"/>
      <w:bookmarkEnd w:id="718"/>
      <w:bookmarkEnd w:id="719"/>
    </w:p>
    <w:p w14:paraId="6CCD72C8" w14:textId="10828BC2" w:rsidR="00856525" w:rsidRPr="00BD1630" w:rsidDel="00AD0144" w:rsidRDefault="00856525" w:rsidP="00856525">
      <w:pPr>
        <w:rPr>
          <w:del w:id="720" w:author="Mursalin Habib" w:date="2021-08-05T21:07:00Z"/>
        </w:rPr>
      </w:pPr>
      <w:del w:id="721" w:author="Mursalin Habib" w:date="2021-08-05T21:07:00Z">
        <w:r w:rsidRPr="00BD1630" w:rsidDel="00AD0144">
          <w:delText>FFS</w:delText>
        </w:r>
      </w:del>
    </w:p>
    <w:p w14:paraId="1AD72BCC" w14:textId="2034D200" w:rsidR="00AD0144" w:rsidRDefault="00AD0144" w:rsidP="00AD0144">
      <w:pPr>
        <w:pStyle w:val="Heading4"/>
        <w:rPr>
          <w:ins w:id="722" w:author="Mursalin Habib" w:date="2021-08-05T21:07:00Z"/>
        </w:rPr>
      </w:pPr>
      <w:bookmarkStart w:id="723" w:name="_Toc46155900"/>
      <w:bookmarkStart w:id="724" w:name="_Toc46238453"/>
      <w:bookmarkStart w:id="725" w:name="_Toc46239339"/>
      <w:bookmarkStart w:id="726" w:name="_Toc46384349"/>
      <w:bookmarkStart w:id="727" w:name="_Toc46480423"/>
      <w:bookmarkStart w:id="728" w:name="_Toc51833761"/>
      <w:bookmarkStart w:id="729" w:name="_Toc58504865"/>
      <w:bookmarkStart w:id="730" w:name="_Toc68540612"/>
      <w:bookmarkStart w:id="731" w:name="_Toc75464149"/>
      <w:ins w:id="732" w:author="Mursalin Habib" w:date="2021-08-05T21:07:00Z">
        <w:r w:rsidRPr="00BD1630">
          <w:t>A.</w:t>
        </w:r>
        <w:r>
          <w:t>13</w:t>
        </w:r>
        <w:r w:rsidRPr="00BD1630">
          <w:t>.1.</w:t>
        </w:r>
        <w:r>
          <w:t>1</w:t>
        </w:r>
        <w:r w:rsidRPr="00BD1630">
          <w:rPr>
            <w:lang w:eastAsia="x-none"/>
          </w:rPr>
          <w:t>.1</w:t>
        </w:r>
        <w:r w:rsidRPr="00BD1630">
          <w:tab/>
          <w:t>Definition</w:t>
        </w:r>
      </w:ins>
    </w:p>
    <w:p w14:paraId="60840B09" w14:textId="102D344F" w:rsidR="00477EBA" w:rsidRPr="00BD1630" w:rsidRDefault="00477EBA" w:rsidP="00477EBA">
      <w:pPr>
        <w:rPr>
          <w:ins w:id="733" w:author="Mursalin Habib" w:date="2021-08-17T18:55:00Z"/>
        </w:rPr>
      </w:pPr>
      <w:ins w:id="734" w:author="Mursalin Habib" w:date="2021-08-17T18:55:00Z">
        <w:r w:rsidRPr="003A5140">
          <w:rPr>
            <w:highlight w:val="cyan"/>
          </w:rPr>
          <w:t xml:space="preserve">The UE application layer downlink performance for </w:t>
        </w:r>
        <w:r>
          <w:rPr>
            <w:highlight w:val="cyan"/>
          </w:rPr>
          <w:t>UDP</w:t>
        </w:r>
        <w:r w:rsidRPr="003A5140">
          <w:rPr>
            <w:highlight w:val="cyan"/>
          </w:rPr>
          <w:t xml:space="preserve"> under fading environment with variable reference channel is determined by the UE application layer </w:t>
        </w:r>
      </w:ins>
      <w:ins w:id="735" w:author="Mursalin Habib" w:date="2021-08-17T18:56:00Z">
        <w:r>
          <w:rPr>
            <w:highlight w:val="cyan"/>
          </w:rPr>
          <w:t>UDP</w:t>
        </w:r>
      </w:ins>
      <w:ins w:id="736" w:author="Mursalin Habib" w:date="2021-08-17T18:55:00Z">
        <w:r w:rsidRPr="003A5140">
          <w:rPr>
            <w:highlight w:val="cyan"/>
          </w:rPr>
          <w:t xml:space="preserve"> throughput.</w:t>
        </w:r>
      </w:ins>
    </w:p>
    <w:p w14:paraId="697E3804" w14:textId="77777777" w:rsidR="00AD0144" w:rsidRPr="00AD0144" w:rsidRDefault="00AD0144" w:rsidP="00AD0144">
      <w:pPr>
        <w:rPr>
          <w:ins w:id="737" w:author="Mursalin Habib" w:date="2021-08-05T21:07:00Z"/>
        </w:rPr>
      </w:pPr>
    </w:p>
    <w:p w14:paraId="2A37D3C3" w14:textId="4A520627" w:rsidR="00AD0144" w:rsidRDefault="00AD0144" w:rsidP="00AD0144">
      <w:pPr>
        <w:pStyle w:val="Heading4"/>
        <w:rPr>
          <w:ins w:id="738" w:author="Mursalin Habib" w:date="2021-08-05T21:07:00Z"/>
        </w:rPr>
      </w:pPr>
      <w:ins w:id="739" w:author="Mursalin Habib" w:date="2021-08-05T21:07:00Z">
        <w:r w:rsidRPr="00BD1630">
          <w:t>A.</w:t>
        </w:r>
        <w:r>
          <w:t>13</w:t>
        </w:r>
        <w:r w:rsidRPr="00BD1630">
          <w:rPr>
            <w:lang w:eastAsia="x-none"/>
          </w:rPr>
          <w:t>.1</w:t>
        </w:r>
        <w:r w:rsidRPr="00BD1630">
          <w:t>.</w:t>
        </w:r>
        <w:r>
          <w:rPr>
            <w:lang w:eastAsia="x-none"/>
          </w:rPr>
          <w:t>1</w:t>
        </w:r>
        <w:r w:rsidRPr="00BD1630">
          <w:rPr>
            <w:lang w:eastAsia="x-none"/>
          </w:rPr>
          <w:t>.</w:t>
        </w:r>
        <w:r w:rsidRPr="00BD1630">
          <w:t>2</w:t>
        </w:r>
        <w:r w:rsidRPr="00BD1630">
          <w:tab/>
          <w:t>Test Purpose</w:t>
        </w:r>
      </w:ins>
    </w:p>
    <w:p w14:paraId="008B10C8" w14:textId="5C99AD36" w:rsidR="00477EBA" w:rsidRPr="00BD1630" w:rsidRDefault="00477EBA" w:rsidP="00477EBA">
      <w:pPr>
        <w:rPr>
          <w:ins w:id="740" w:author="Mursalin Habib" w:date="2021-08-17T18:55:00Z"/>
        </w:rPr>
      </w:pPr>
      <w:ins w:id="741" w:author="Mursalin Habib" w:date="2021-08-17T18:55:00Z">
        <w:r w:rsidRPr="003A5140">
          <w:rPr>
            <w:highlight w:val="cyan"/>
          </w:rPr>
          <w:t xml:space="preserve">To measure the performance of the 5G NR UE while downloading </w:t>
        </w:r>
      </w:ins>
      <w:ins w:id="742" w:author="Mursalin Habib" w:date="2021-08-17T18:56:00Z">
        <w:r>
          <w:rPr>
            <w:highlight w:val="cyan"/>
          </w:rPr>
          <w:t>UDP</w:t>
        </w:r>
      </w:ins>
      <w:ins w:id="743" w:author="Mursalin Habib" w:date="2021-08-17T18:55:00Z">
        <w:r w:rsidRPr="003A5140">
          <w:rPr>
            <w:highlight w:val="cyan"/>
          </w:rPr>
          <w:t xml:space="preserve"> based data in a fading channel environment with variable reference channel under 2 receive antenna conditions for FR1.</w:t>
        </w:r>
      </w:ins>
    </w:p>
    <w:p w14:paraId="7DC34767" w14:textId="77777777" w:rsidR="00AD0144" w:rsidRPr="00AD0144" w:rsidRDefault="00AD0144" w:rsidP="00AD0144">
      <w:pPr>
        <w:rPr>
          <w:ins w:id="744" w:author="Mursalin Habib" w:date="2021-08-05T21:07:00Z"/>
        </w:rPr>
      </w:pPr>
    </w:p>
    <w:p w14:paraId="479732FA" w14:textId="1A495C34" w:rsidR="00AD0144" w:rsidRDefault="00AD0144" w:rsidP="00AD0144">
      <w:pPr>
        <w:pStyle w:val="Heading4"/>
        <w:rPr>
          <w:ins w:id="745" w:author="Mursalin Habib" w:date="2021-08-05T21:07:00Z"/>
        </w:rPr>
      </w:pPr>
      <w:ins w:id="746" w:author="Mursalin Habib" w:date="2021-08-05T21:07:00Z">
        <w:r w:rsidRPr="00BD1630">
          <w:t>A.</w:t>
        </w:r>
        <w:r>
          <w:t>13</w:t>
        </w:r>
        <w:r w:rsidRPr="00BD1630">
          <w:t>.1.</w:t>
        </w:r>
        <w:r>
          <w:rPr>
            <w:lang w:eastAsia="x-none"/>
          </w:rPr>
          <w:t>1</w:t>
        </w:r>
        <w:r w:rsidRPr="00BD1630">
          <w:rPr>
            <w:lang w:eastAsia="x-none"/>
          </w:rPr>
          <w:t>.</w:t>
        </w:r>
        <w:r w:rsidRPr="00BD1630">
          <w:t>3</w:t>
        </w:r>
        <w:r w:rsidRPr="00BD1630">
          <w:tab/>
          <w:t>Test Parameters</w:t>
        </w:r>
      </w:ins>
    </w:p>
    <w:p w14:paraId="0E8B84B4" w14:textId="77777777" w:rsidR="00AD0144" w:rsidRPr="00AD0144" w:rsidRDefault="00AD0144" w:rsidP="00AD0144">
      <w:pPr>
        <w:rPr>
          <w:ins w:id="747" w:author="Mursalin Habib" w:date="2021-08-05T21:07:00Z"/>
        </w:rPr>
      </w:pPr>
      <w:ins w:id="748" w:author="Mursalin Habib" w:date="2021-08-05T21:07:00Z">
        <w:r>
          <w:t>FFS</w:t>
        </w:r>
      </w:ins>
    </w:p>
    <w:p w14:paraId="196EA5BD" w14:textId="77777777" w:rsidR="00AD0144" w:rsidRPr="00AD0144" w:rsidRDefault="00AD0144" w:rsidP="00AD0144">
      <w:pPr>
        <w:rPr>
          <w:ins w:id="749" w:author="Mursalin Habib" w:date="2021-08-05T21:07:00Z"/>
        </w:rPr>
      </w:pPr>
    </w:p>
    <w:p w14:paraId="44D90DEA" w14:textId="2F17A76A" w:rsidR="00AD0144" w:rsidRDefault="00AD0144" w:rsidP="00AD0144">
      <w:pPr>
        <w:pStyle w:val="Heading4"/>
        <w:rPr>
          <w:ins w:id="750" w:author="Mursalin Habib" w:date="2021-08-05T21:07:00Z"/>
        </w:rPr>
      </w:pPr>
      <w:ins w:id="751" w:author="Mursalin Habib" w:date="2021-08-05T21:07:00Z">
        <w:r w:rsidRPr="00BD1630">
          <w:t>A.</w:t>
        </w:r>
        <w:r>
          <w:t>13</w:t>
        </w:r>
        <w:r w:rsidRPr="00BD1630">
          <w:t>.1.</w:t>
        </w:r>
        <w:r>
          <w:rPr>
            <w:lang w:eastAsia="x-none"/>
          </w:rPr>
          <w:t>1</w:t>
        </w:r>
        <w:r w:rsidRPr="00BD1630">
          <w:rPr>
            <w:lang w:eastAsia="x-none"/>
          </w:rPr>
          <w:t>.</w:t>
        </w:r>
        <w:r w:rsidRPr="00BD1630">
          <w:t>4</w:t>
        </w:r>
        <w:r w:rsidRPr="00BD1630">
          <w:tab/>
          <w:t>Test Description</w:t>
        </w:r>
      </w:ins>
    </w:p>
    <w:p w14:paraId="185E2D1E" w14:textId="77777777" w:rsidR="00AD0144" w:rsidRPr="00DD3903" w:rsidRDefault="00AD0144" w:rsidP="00AD0144">
      <w:pPr>
        <w:rPr>
          <w:ins w:id="752" w:author="Mursalin Habib" w:date="2021-08-05T21:07:00Z"/>
        </w:rPr>
      </w:pPr>
    </w:p>
    <w:p w14:paraId="6FF5A4EC" w14:textId="3F024D84" w:rsidR="00AD0144" w:rsidRDefault="00AD0144" w:rsidP="00AD0144">
      <w:pPr>
        <w:pStyle w:val="Heading5"/>
        <w:rPr>
          <w:ins w:id="753" w:author="Mursalin Habib" w:date="2021-08-05T21:07:00Z"/>
        </w:rPr>
      </w:pPr>
      <w:ins w:id="754" w:author="Mursalin Habib" w:date="2021-08-05T21:07:00Z">
        <w:r w:rsidRPr="00BD1630">
          <w:t>A.</w:t>
        </w:r>
        <w:r>
          <w:t>13</w:t>
        </w:r>
        <w:r w:rsidRPr="00BD1630">
          <w:t>.1.</w:t>
        </w:r>
        <w:r>
          <w:t>1</w:t>
        </w:r>
        <w:r w:rsidRPr="00BD1630">
          <w:t>.4.1</w:t>
        </w:r>
        <w:r w:rsidRPr="00BD1630">
          <w:tab/>
          <w:t>Initial Conditions</w:t>
        </w:r>
      </w:ins>
    </w:p>
    <w:p w14:paraId="32776A15" w14:textId="77777777" w:rsidR="002109AE" w:rsidRPr="003A5140" w:rsidRDefault="002109AE" w:rsidP="002109AE">
      <w:pPr>
        <w:rPr>
          <w:ins w:id="755" w:author="Mursalin Habib" w:date="2021-08-17T19:03:00Z"/>
          <w:rFonts w:eastAsia="Batang"/>
          <w:highlight w:val="cyan"/>
        </w:rPr>
      </w:pPr>
      <w:ins w:id="756" w:author="Mursalin Habib" w:date="2021-08-17T19:03:00Z">
        <w:r w:rsidRPr="003A5140">
          <w:rPr>
            <w:rFonts w:eastAsia="Batang"/>
            <w:highlight w:val="cyan"/>
          </w:rPr>
          <w:t xml:space="preserve">Initial conditions are a set of test configurations the UE needs to be tested in and the steps for the SS to take with the UE to reach the correct measurement state. Apply the Initial conditions defined in TS 38.521-4 [3] clause </w:t>
        </w:r>
        <w:r w:rsidRPr="003A5140">
          <w:rPr>
            <w:highlight w:val="cyan"/>
          </w:rPr>
          <w:t>7.2.2.2.1_1.3.1</w:t>
        </w:r>
        <w:r w:rsidRPr="003A5140">
          <w:rPr>
            <w:rFonts w:eastAsia="Batang"/>
            <w:highlight w:val="cyan"/>
          </w:rPr>
          <w:t xml:space="preserve"> with the following additional steps and/or exceptions</w:t>
        </w:r>
      </w:ins>
    </w:p>
    <w:p w14:paraId="2A2D7CAD" w14:textId="77777777" w:rsidR="002109AE" w:rsidRPr="003A5140" w:rsidRDefault="002109AE" w:rsidP="002109AE">
      <w:pPr>
        <w:pStyle w:val="B1"/>
        <w:rPr>
          <w:ins w:id="757" w:author="Mursalin Habib" w:date="2021-08-17T19:03:00Z"/>
          <w:highlight w:val="cyan"/>
        </w:rPr>
      </w:pPr>
      <w:ins w:id="758" w:author="Mursalin Habib" w:date="2021-08-17T19:03:00Z">
        <w:r w:rsidRPr="003A5140">
          <w:rPr>
            <w:highlight w:val="cyan"/>
          </w:rPr>
          <w:t>1.1</w:t>
        </w:r>
        <w:r w:rsidRPr="003A5140">
          <w:rPr>
            <w:highlight w:val="cyan"/>
          </w:rPr>
          <w:tab/>
          <w:t>Connect an application server to the IP output of the SS.</w:t>
        </w:r>
      </w:ins>
    </w:p>
    <w:p w14:paraId="2E14B28B" w14:textId="77777777" w:rsidR="002109AE" w:rsidRPr="003A5140" w:rsidRDefault="002109AE" w:rsidP="002109AE">
      <w:pPr>
        <w:pStyle w:val="B1"/>
        <w:rPr>
          <w:ins w:id="759" w:author="Mursalin Habib" w:date="2021-08-17T19:03:00Z"/>
          <w:highlight w:val="cyan"/>
          <w:lang w:eastAsia="x-none"/>
        </w:rPr>
      </w:pPr>
      <w:ins w:id="760" w:author="Mursalin Habib" w:date="2021-08-17T19:03:00Z">
        <w:r w:rsidRPr="003A5140">
          <w:rPr>
            <w:highlight w:val="cyan"/>
          </w:rPr>
          <w:t>1.2</w:t>
        </w:r>
        <w:r w:rsidRPr="003A5140">
          <w:rPr>
            <w:highlight w:val="cyan"/>
          </w:rPr>
          <w:tab/>
        </w:r>
        <w:r w:rsidRPr="003A5140">
          <w:rPr>
            <w:highlight w:val="cyan"/>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ins>
    </w:p>
    <w:p w14:paraId="6B125316" w14:textId="77777777" w:rsidR="002109AE" w:rsidRPr="003A5140" w:rsidRDefault="002109AE" w:rsidP="002109AE">
      <w:pPr>
        <w:pStyle w:val="B1"/>
        <w:rPr>
          <w:ins w:id="761" w:author="Mursalin Habib" w:date="2021-08-17T19:03:00Z"/>
          <w:highlight w:val="cyan"/>
          <w:lang w:eastAsia="x-none"/>
        </w:rPr>
      </w:pPr>
      <w:ins w:id="762" w:author="Mursalin Habib" w:date="2021-08-17T19:03:00Z">
        <w:r w:rsidRPr="003A5140">
          <w:rPr>
            <w:highlight w:val="cyan"/>
            <w:lang w:eastAsia="x-none"/>
          </w:rPr>
          <w:t>2.</w:t>
        </w:r>
        <w:r w:rsidRPr="003A5140">
          <w:rPr>
            <w:highlight w:val="cyan"/>
            <w:lang w:eastAsia="x-none"/>
          </w:rPr>
          <w:tab/>
          <w:t xml:space="preserve">In Step 2 skip reference to TS 38.521-4 [3] </w:t>
        </w:r>
        <w:r w:rsidRPr="003A5140">
          <w:rPr>
            <w:highlight w:val="cyan"/>
          </w:rPr>
          <w:t>7.2.2.2.1.0-2 since test parameters are already defined for this l test.</w:t>
        </w:r>
      </w:ins>
    </w:p>
    <w:p w14:paraId="390A75F8" w14:textId="77777777" w:rsidR="002109AE" w:rsidRPr="00BD1630" w:rsidRDefault="002109AE" w:rsidP="002109AE">
      <w:pPr>
        <w:pStyle w:val="B1"/>
        <w:rPr>
          <w:ins w:id="763" w:author="Mursalin Habib" w:date="2021-08-17T19:03:00Z"/>
          <w:lang w:eastAsia="x-none"/>
        </w:rPr>
      </w:pPr>
      <w:ins w:id="764" w:author="Mursalin Habib" w:date="2021-08-17T19:03:00Z">
        <w:r w:rsidRPr="003A5140">
          <w:rPr>
            <w:highlight w:val="cyan"/>
            <w:lang w:eastAsia="x-none"/>
          </w:rPr>
          <w:t>3.</w:t>
        </w:r>
        <w:r w:rsidRPr="003A5140">
          <w:rPr>
            <w:highlight w:val="cyan"/>
            <w:lang w:eastAsia="x-none"/>
          </w:rPr>
          <w:tab/>
          <w:t xml:space="preserve">For NSA case, the E-UTRA anchor is configured as per Annex E. Ensure the UE is in RRC_CONNECTED State (NR for SA case and E-UTRA for NSA with NR </w:t>
        </w:r>
        <w:proofErr w:type="spellStart"/>
        <w:r w:rsidRPr="003A5140">
          <w:rPr>
            <w:highlight w:val="cyan"/>
            <w:lang w:eastAsia="x-none"/>
          </w:rPr>
          <w:t>Pscell</w:t>
        </w:r>
        <w:proofErr w:type="spellEnd"/>
        <w:r w:rsidRPr="003A5140">
          <w:rPr>
            <w:highlight w:val="cyan"/>
            <w:lang w:eastAsia="x-none"/>
          </w:rPr>
          <w:t xml:space="preserve"> added).</w:t>
        </w:r>
      </w:ins>
    </w:p>
    <w:p w14:paraId="45EFE80A" w14:textId="77777777" w:rsidR="00AD0144" w:rsidRPr="00AD0144" w:rsidRDefault="00AD0144" w:rsidP="00AD0144">
      <w:pPr>
        <w:rPr>
          <w:ins w:id="765" w:author="Mursalin Habib" w:date="2021-08-05T21:07:00Z"/>
        </w:rPr>
      </w:pPr>
    </w:p>
    <w:p w14:paraId="1FA5A97E" w14:textId="6CA18EC5" w:rsidR="00AD0144" w:rsidRDefault="00AD0144" w:rsidP="00AD0144">
      <w:pPr>
        <w:pStyle w:val="Heading5"/>
        <w:rPr>
          <w:ins w:id="766" w:author="Mursalin Habib" w:date="2021-08-05T21:07:00Z"/>
        </w:rPr>
      </w:pPr>
      <w:ins w:id="767" w:author="Mursalin Habib" w:date="2021-08-05T21:07:00Z">
        <w:r w:rsidRPr="00BD1630">
          <w:t>A.</w:t>
        </w:r>
        <w:r>
          <w:t>13</w:t>
        </w:r>
        <w:r w:rsidRPr="00BD1630">
          <w:t>.1.</w:t>
        </w:r>
        <w:r>
          <w:t>1</w:t>
        </w:r>
        <w:r w:rsidRPr="00BD1630">
          <w:t>.4.2</w:t>
        </w:r>
        <w:r w:rsidRPr="00BD1630">
          <w:tab/>
          <w:t>Test Procedure</w:t>
        </w:r>
      </w:ins>
    </w:p>
    <w:p w14:paraId="3E9E9D64" w14:textId="77777777" w:rsidR="002109AE" w:rsidRPr="003A5140" w:rsidRDefault="002109AE" w:rsidP="002109AE">
      <w:pPr>
        <w:pStyle w:val="B1"/>
        <w:rPr>
          <w:ins w:id="768" w:author="Mursalin Habib" w:date="2021-08-17T19:03:00Z"/>
          <w:highlight w:val="cyan"/>
          <w:lang w:eastAsia="x-none"/>
        </w:rPr>
      </w:pPr>
      <w:ins w:id="769" w:author="Mursalin Habib" w:date="2021-08-17T19:03:00Z">
        <w:r w:rsidRPr="003A5140">
          <w:rPr>
            <w:highlight w:val="cyan"/>
          </w:rPr>
          <w:t>Set the UE in a direction found using one of the test procedures defined in Annex H of TS 38.521-4 [3].</w:t>
        </w:r>
      </w:ins>
    </w:p>
    <w:p w14:paraId="6608D1AE" w14:textId="77777777" w:rsidR="002109AE" w:rsidRPr="003A5140" w:rsidRDefault="002109AE" w:rsidP="002109AE">
      <w:pPr>
        <w:pStyle w:val="B1"/>
        <w:rPr>
          <w:ins w:id="770" w:author="Mursalin Habib" w:date="2021-08-17T19:03:00Z"/>
          <w:highlight w:val="cyan"/>
          <w:lang w:eastAsia="x-none"/>
        </w:rPr>
      </w:pPr>
      <w:ins w:id="771" w:author="Mursalin Habib" w:date="2021-08-17T19:03:00Z">
        <w:r w:rsidRPr="003A5140">
          <w:rPr>
            <w:highlight w:val="cyan"/>
            <w:lang w:eastAsia="x-none"/>
          </w:rPr>
          <w:t>2.</w:t>
        </w:r>
        <w:r w:rsidRPr="003A5140">
          <w:rPr>
            <w:highlight w:val="cyan"/>
            <w:lang w:eastAsia="x-none"/>
          </w:rPr>
          <w:tab/>
          <w:t>SS sets the parameters of the bandwidth, MCS and DL reference channel (RMC) according to the test parameter selection procedure defined in</w:t>
        </w:r>
        <w:r w:rsidRPr="003A5140">
          <w:rPr>
            <w:highlight w:val="cyan"/>
          </w:rPr>
          <w:t xml:space="preserve"> TS 38.101-4 [4] clause 7.5A.1</w:t>
        </w:r>
        <w:r w:rsidRPr="003A5140">
          <w:rPr>
            <w:highlight w:val="cyan"/>
            <w:lang w:eastAsia="x-none"/>
          </w:rPr>
          <w:t>. The SS transmits PDSCH via PDCCH DCI format 1_1 for C_RNTI to transmit the DL RMC.</w:t>
        </w:r>
      </w:ins>
    </w:p>
    <w:p w14:paraId="7B60DD91" w14:textId="77777777" w:rsidR="002109AE" w:rsidRPr="003A5140" w:rsidRDefault="002109AE" w:rsidP="002109AE">
      <w:pPr>
        <w:pStyle w:val="B1"/>
        <w:rPr>
          <w:ins w:id="772" w:author="Mursalin Habib" w:date="2021-08-17T19:03:00Z"/>
          <w:highlight w:val="cyan"/>
          <w:lang w:eastAsia="x-none"/>
        </w:rPr>
      </w:pPr>
      <w:ins w:id="773" w:author="Mursalin Habib" w:date="2021-08-17T19:03:00Z">
        <w:r w:rsidRPr="003A5140">
          <w:rPr>
            <w:highlight w:val="cyan"/>
            <w:lang w:eastAsia="x-none"/>
          </w:rPr>
          <w:lastRenderedPageBreak/>
          <w:t>3.</w:t>
        </w:r>
        <w:r w:rsidRPr="003A5140">
          <w:rPr>
            <w:highlight w:val="cyan"/>
            <w:lang w:eastAsia="x-none"/>
          </w:rPr>
          <w:tab/>
          <w:t xml:space="preserve">Using the data client, begin </w:t>
        </w:r>
        <w:r>
          <w:rPr>
            <w:highlight w:val="cyan"/>
            <w:lang w:eastAsia="x-none"/>
          </w:rPr>
          <w:t>TC</w:t>
        </w:r>
        <w:r w:rsidRPr="003A5140">
          <w:rPr>
            <w:highlight w:val="cyan"/>
            <w:lang w:eastAsia="x-none"/>
          </w:rPr>
          <w:t xml:space="preserve">P downlink data transfer from the application server. Wait for 15 seconds and then start recording the </w:t>
        </w:r>
        <w:r>
          <w:rPr>
            <w:highlight w:val="cyan"/>
            <w:lang w:eastAsia="x-none"/>
          </w:rPr>
          <w:t>TC</w:t>
        </w:r>
        <w:r w:rsidRPr="003A5140">
          <w:rPr>
            <w:highlight w:val="cyan"/>
            <w:lang w:eastAsia="x-none"/>
          </w:rPr>
          <w:t>P throughput result. (This is iteration 1) Continue data transfer for the test duration outlined in Table A.1-1.</w:t>
        </w:r>
      </w:ins>
    </w:p>
    <w:p w14:paraId="4E211051" w14:textId="77777777" w:rsidR="002109AE" w:rsidRPr="003A5140" w:rsidRDefault="002109AE" w:rsidP="002109AE">
      <w:pPr>
        <w:pStyle w:val="B1"/>
        <w:rPr>
          <w:ins w:id="774" w:author="Mursalin Habib" w:date="2021-08-17T19:03:00Z"/>
          <w:highlight w:val="cyan"/>
          <w:lang w:eastAsia="x-none"/>
        </w:rPr>
      </w:pPr>
      <w:ins w:id="775" w:author="Mursalin Habib" w:date="2021-08-17T19:03:00Z">
        <w:r w:rsidRPr="003A5140">
          <w:rPr>
            <w:highlight w:val="cyan"/>
            <w:lang w:eastAsia="x-none"/>
          </w:rPr>
          <w:t>4.</w:t>
        </w:r>
        <w:r w:rsidRPr="003A5140">
          <w:rPr>
            <w:highlight w:val="cyan"/>
            <w:lang w:eastAsia="x-none"/>
          </w:rPr>
          <w:tab/>
          <w:t>Repeat step 3 for 3 iterations within the same call as the first iteration. Wait for at least 5 seconds between each iteration of the data transfer.</w:t>
        </w:r>
      </w:ins>
    </w:p>
    <w:p w14:paraId="657BCB04" w14:textId="77777777" w:rsidR="002109AE" w:rsidRPr="003A5140" w:rsidRDefault="002109AE" w:rsidP="002109AE">
      <w:pPr>
        <w:pStyle w:val="B1"/>
        <w:rPr>
          <w:ins w:id="776" w:author="Mursalin Habib" w:date="2021-08-17T19:03:00Z"/>
          <w:highlight w:val="cyan"/>
          <w:lang w:eastAsia="x-none"/>
        </w:rPr>
      </w:pPr>
      <w:ins w:id="777" w:author="Mursalin Habib" w:date="2021-08-17T19:03:00Z">
        <w:r w:rsidRPr="003A5140">
          <w:rPr>
            <w:highlight w:val="cyan"/>
            <w:lang w:eastAsia="x-none"/>
          </w:rPr>
          <w:t>5.</w:t>
        </w:r>
        <w:r w:rsidRPr="003A5140">
          <w:rPr>
            <w:highlight w:val="cyan"/>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ins>
    </w:p>
    <w:p w14:paraId="59283F41" w14:textId="77777777" w:rsidR="002109AE" w:rsidRPr="00BD1630" w:rsidRDefault="002109AE" w:rsidP="002109AE">
      <w:pPr>
        <w:pStyle w:val="B1"/>
        <w:rPr>
          <w:ins w:id="778" w:author="Mursalin Habib" w:date="2021-08-17T19:03:00Z"/>
          <w:lang w:eastAsia="x-none"/>
        </w:rPr>
      </w:pPr>
      <w:ins w:id="779" w:author="Mursalin Habib" w:date="2021-08-17T19:03:00Z">
        <w:r w:rsidRPr="003A5140">
          <w:rPr>
            <w:highlight w:val="cyan"/>
            <w:lang w:eastAsia="x-none"/>
          </w:rPr>
          <w:t>6.</w:t>
        </w:r>
        <w:r w:rsidRPr="003A5140">
          <w:rPr>
            <w:highlight w:val="cyan"/>
            <w:lang w:eastAsia="x-none"/>
          </w:rPr>
          <w:tab/>
          <w:t xml:space="preserve">Using the values in Table 5.4.4-2 (for IPv6) and Table 5.4.4-3 (for IPv4), determine the reduction from PHY reference fractional throughput value listed in Table </w:t>
        </w:r>
        <w:r w:rsidRPr="003A5140">
          <w:rPr>
            <w:highlight w:val="cyan"/>
          </w:rPr>
          <w:t>A.9.1.1.1.3-1</w:t>
        </w:r>
        <w:r w:rsidRPr="003A5140" w:rsidDel="008B11E2">
          <w:rPr>
            <w:highlight w:val="cyan"/>
            <w:lang w:eastAsia="x-none"/>
          </w:rPr>
          <w:t xml:space="preserve"> </w:t>
        </w:r>
        <w:r w:rsidRPr="003A5140">
          <w:rPr>
            <w:highlight w:val="cyan"/>
            <w:lang w:eastAsia="x-none"/>
          </w:rPr>
          <w:t xml:space="preserve"> to obtain reference Application Layer Throughput value.</w:t>
        </w:r>
      </w:ins>
    </w:p>
    <w:p w14:paraId="3901F314" w14:textId="77777777" w:rsidR="00AD0144" w:rsidRDefault="00AD0144" w:rsidP="00856525">
      <w:pPr>
        <w:pStyle w:val="Heading3"/>
        <w:rPr>
          <w:ins w:id="780" w:author="Mursalin Habib" w:date="2021-08-05T21:07:00Z"/>
        </w:rPr>
      </w:pPr>
    </w:p>
    <w:p w14:paraId="20B958AC" w14:textId="79261370" w:rsidR="00856525" w:rsidRPr="00BD1630" w:rsidDel="004A2EFD" w:rsidRDefault="00856525" w:rsidP="00856525">
      <w:pPr>
        <w:pStyle w:val="Heading3"/>
        <w:rPr>
          <w:del w:id="781" w:author="Mursalin Habib" w:date="2021-08-17T06:48:00Z"/>
        </w:rPr>
      </w:pPr>
      <w:del w:id="782" w:author="Mursalin Habib" w:date="2021-08-17T06:48:00Z">
        <w:r w:rsidRPr="00BD1630" w:rsidDel="004A2EFD">
          <w:delText>A.13.1.2</w:delText>
        </w:r>
        <w:r w:rsidRPr="00BD1630" w:rsidDel="004A2EFD">
          <w:tab/>
          <w:delText>5G NR /UDP Downlink Throughput /Radiated/Fading/VRC/4Rx</w:delText>
        </w:r>
        <w:bookmarkEnd w:id="723"/>
        <w:bookmarkEnd w:id="724"/>
        <w:bookmarkEnd w:id="725"/>
        <w:bookmarkEnd w:id="726"/>
        <w:bookmarkEnd w:id="727"/>
        <w:bookmarkEnd w:id="728"/>
        <w:bookmarkEnd w:id="729"/>
        <w:bookmarkEnd w:id="730"/>
        <w:bookmarkEnd w:id="731"/>
      </w:del>
    </w:p>
    <w:p w14:paraId="018B7543" w14:textId="48E16ABA" w:rsidR="00856525" w:rsidRPr="00BD1630" w:rsidDel="00AD0144" w:rsidRDefault="00856525" w:rsidP="00856525">
      <w:pPr>
        <w:rPr>
          <w:del w:id="783" w:author="Mursalin Habib" w:date="2021-08-05T21:07:00Z"/>
        </w:rPr>
      </w:pPr>
      <w:del w:id="784" w:author="Mursalin Habib" w:date="2021-08-05T21:07:00Z">
        <w:r w:rsidRPr="00BD1630" w:rsidDel="00AD0144">
          <w:delText>FFS</w:delText>
        </w:r>
      </w:del>
    </w:p>
    <w:p w14:paraId="372BDFA6" w14:textId="77777777" w:rsidR="00856525" w:rsidRPr="00BD1630" w:rsidRDefault="00856525" w:rsidP="003624F0">
      <w:pPr>
        <w:keepNext/>
        <w:keepLines/>
        <w:spacing w:before="240"/>
        <w:ind w:left="1134" w:hanging="1134"/>
        <w:outlineLvl w:val="0"/>
        <w:rPr>
          <w:lang w:eastAsia="x-none"/>
        </w:rPr>
      </w:pPr>
    </w:p>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36F9B" w14:textId="77777777" w:rsidR="0080102E" w:rsidRDefault="0080102E">
      <w:r>
        <w:separator/>
      </w:r>
    </w:p>
  </w:endnote>
  <w:endnote w:type="continuationSeparator" w:id="0">
    <w:p w14:paraId="7C2EDDCE" w14:textId="77777777" w:rsidR="0080102E" w:rsidRDefault="0080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B0834" w14:textId="77777777" w:rsidR="0080102E" w:rsidRDefault="0080102E">
      <w:r>
        <w:separator/>
      </w:r>
    </w:p>
  </w:footnote>
  <w:footnote w:type="continuationSeparator" w:id="0">
    <w:p w14:paraId="0C9DF5F0" w14:textId="77777777" w:rsidR="0080102E" w:rsidRDefault="0080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C7A85"/>
    <w:rsid w:val="000D44B3"/>
    <w:rsid w:val="0011091F"/>
    <w:rsid w:val="00112DBB"/>
    <w:rsid w:val="00145D43"/>
    <w:rsid w:val="0015001A"/>
    <w:rsid w:val="00191029"/>
    <w:rsid w:val="00192C46"/>
    <w:rsid w:val="001A08B3"/>
    <w:rsid w:val="001A3F14"/>
    <w:rsid w:val="001A7B60"/>
    <w:rsid w:val="001B52F0"/>
    <w:rsid w:val="001B7A65"/>
    <w:rsid w:val="001C5680"/>
    <w:rsid w:val="001D2420"/>
    <w:rsid w:val="001E41F3"/>
    <w:rsid w:val="002109AE"/>
    <w:rsid w:val="0026004D"/>
    <w:rsid w:val="002640DD"/>
    <w:rsid w:val="00275D12"/>
    <w:rsid w:val="00284FEB"/>
    <w:rsid w:val="002860C4"/>
    <w:rsid w:val="002B5741"/>
    <w:rsid w:val="002E472E"/>
    <w:rsid w:val="00305409"/>
    <w:rsid w:val="003114AB"/>
    <w:rsid w:val="003609EF"/>
    <w:rsid w:val="0036231A"/>
    <w:rsid w:val="003624F0"/>
    <w:rsid w:val="00374DD4"/>
    <w:rsid w:val="00395ED7"/>
    <w:rsid w:val="00397F7F"/>
    <w:rsid w:val="003E1A36"/>
    <w:rsid w:val="00410371"/>
    <w:rsid w:val="004137D9"/>
    <w:rsid w:val="004242F1"/>
    <w:rsid w:val="00477EBA"/>
    <w:rsid w:val="004A2B07"/>
    <w:rsid w:val="004A2EFD"/>
    <w:rsid w:val="004B75B7"/>
    <w:rsid w:val="0051580D"/>
    <w:rsid w:val="00547111"/>
    <w:rsid w:val="005605F9"/>
    <w:rsid w:val="00592D74"/>
    <w:rsid w:val="005C4167"/>
    <w:rsid w:val="005E2C44"/>
    <w:rsid w:val="00621188"/>
    <w:rsid w:val="006257ED"/>
    <w:rsid w:val="00650D30"/>
    <w:rsid w:val="0065628A"/>
    <w:rsid w:val="00665C47"/>
    <w:rsid w:val="00695808"/>
    <w:rsid w:val="006B46FB"/>
    <w:rsid w:val="006B5258"/>
    <w:rsid w:val="006D429A"/>
    <w:rsid w:val="006E21FB"/>
    <w:rsid w:val="00705463"/>
    <w:rsid w:val="00705507"/>
    <w:rsid w:val="007176FF"/>
    <w:rsid w:val="00727674"/>
    <w:rsid w:val="00765384"/>
    <w:rsid w:val="00776B26"/>
    <w:rsid w:val="00791B80"/>
    <w:rsid w:val="00792342"/>
    <w:rsid w:val="007977A8"/>
    <w:rsid w:val="007B512A"/>
    <w:rsid w:val="007C2097"/>
    <w:rsid w:val="007D6A07"/>
    <w:rsid w:val="007E107A"/>
    <w:rsid w:val="007F7259"/>
    <w:rsid w:val="0080102E"/>
    <w:rsid w:val="008040A8"/>
    <w:rsid w:val="008279FA"/>
    <w:rsid w:val="00856525"/>
    <w:rsid w:val="008626E7"/>
    <w:rsid w:val="00870EE7"/>
    <w:rsid w:val="008863B9"/>
    <w:rsid w:val="008954AD"/>
    <w:rsid w:val="008A45A6"/>
    <w:rsid w:val="008B11E2"/>
    <w:rsid w:val="008F3789"/>
    <w:rsid w:val="008F686C"/>
    <w:rsid w:val="009148DE"/>
    <w:rsid w:val="00941E30"/>
    <w:rsid w:val="00956BBF"/>
    <w:rsid w:val="009777D9"/>
    <w:rsid w:val="00991B88"/>
    <w:rsid w:val="009A5753"/>
    <w:rsid w:val="009A579D"/>
    <w:rsid w:val="009E3297"/>
    <w:rsid w:val="009E3DB8"/>
    <w:rsid w:val="009E4121"/>
    <w:rsid w:val="009F734F"/>
    <w:rsid w:val="00A246B6"/>
    <w:rsid w:val="00A47E70"/>
    <w:rsid w:val="00A50CF0"/>
    <w:rsid w:val="00A5635E"/>
    <w:rsid w:val="00A7671C"/>
    <w:rsid w:val="00AA2CBC"/>
    <w:rsid w:val="00AB0642"/>
    <w:rsid w:val="00AC5820"/>
    <w:rsid w:val="00AD0144"/>
    <w:rsid w:val="00AD1CD8"/>
    <w:rsid w:val="00AD4E1D"/>
    <w:rsid w:val="00B01753"/>
    <w:rsid w:val="00B258BB"/>
    <w:rsid w:val="00B67B97"/>
    <w:rsid w:val="00B968C8"/>
    <w:rsid w:val="00BA3EC5"/>
    <w:rsid w:val="00BA51D9"/>
    <w:rsid w:val="00BB5DFC"/>
    <w:rsid w:val="00BC37F0"/>
    <w:rsid w:val="00BD279D"/>
    <w:rsid w:val="00BD6BB8"/>
    <w:rsid w:val="00C66BA2"/>
    <w:rsid w:val="00C95985"/>
    <w:rsid w:val="00CC5026"/>
    <w:rsid w:val="00CC68D0"/>
    <w:rsid w:val="00CC79B3"/>
    <w:rsid w:val="00D03F9A"/>
    <w:rsid w:val="00D06D51"/>
    <w:rsid w:val="00D24991"/>
    <w:rsid w:val="00D251BF"/>
    <w:rsid w:val="00D50255"/>
    <w:rsid w:val="00D66520"/>
    <w:rsid w:val="00D726F6"/>
    <w:rsid w:val="00DE34CF"/>
    <w:rsid w:val="00E13F3D"/>
    <w:rsid w:val="00E34898"/>
    <w:rsid w:val="00E41229"/>
    <w:rsid w:val="00E57390"/>
    <w:rsid w:val="00E83213"/>
    <w:rsid w:val="00EB09B7"/>
    <w:rsid w:val="00EC49D8"/>
    <w:rsid w:val="00EE03AE"/>
    <w:rsid w:val="00EE47BF"/>
    <w:rsid w:val="00EE7D7C"/>
    <w:rsid w:val="00F07F75"/>
    <w:rsid w:val="00F25D98"/>
    <w:rsid w:val="00F300FB"/>
    <w:rsid w:val="00F42DBB"/>
    <w:rsid w:val="00F86E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 w:type="character" w:customStyle="1" w:styleId="TALChar">
    <w:name w:val="TAL Char"/>
    <w:link w:val="TAL"/>
    <w:rsid w:val="00AD0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9</Pages>
  <Words>2972</Words>
  <Characters>16943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12</cp:revision>
  <cp:lastPrinted>1900-01-01T08:00:00Z</cp:lastPrinted>
  <dcterms:created xsi:type="dcterms:W3CDTF">2021-08-11T22:11:00Z</dcterms:created>
  <dcterms:modified xsi:type="dcterms:W3CDTF">2021-08-18T02:03:00Z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